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72E2C6" w:rsidR="001E41F3" w:rsidRDefault="001E41F3">
      <w:pPr>
        <w:pStyle w:val="CRCoverPage"/>
        <w:tabs>
          <w:tab w:val="right" w:pos="9639"/>
        </w:tabs>
        <w:spacing w:after="0"/>
        <w:rPr>
          <w:b/>
          <w:i/>
          <w:noProof/>
          <w:sz w:val="28"/>
        </w:rPr>
      </w:pPr>
      <w:r>
        <w:rPr>
          <w:b/>
          <w:noProof/>
          <w:sz w:val="24"/>
        </w:rPr>
        <w:t>3GPP TSG-</w:t>
      </w:r>
      <w:r w:rsidR="00636E19">
        <w:rPr>
          <w:b/>
          <w:noProof/>
          <w:sz w:val="24"/>
        </w:rPr>
        <w:t>RAN</w:t>
      </w:r>
      <w:r w:rsidR="00C66BA2">
        <w:rPr>
          <w:b/>
          <w:noProof/>
          <w:sz w:val="24"/>
        </w:rPr>
        <w:t xml:space="preserve"> </w:t>
      </w:r>
      <w:r w:rsidR="00636E19">
        <w:rPr>
          <w:b/>
          <w:noProof/>
          <w:sz w:val="24"/>
        </w:rPr>
        <w:t xml:space="preserve">WG4 </w:t>
      </w:r>
      <w:r>
        <w:rPr>
          <w:b/>
          <w:noProof/>
          <w:sz w:val="24"/>
        </w:rPr>
        <w:t>Meeting #</w:t>
      </w:r>
      <w:r w:rsidR="00636E19">
        <w:rPr>
          <w:b/>
          <w:noProof/>
          <w:sz w:val="24"/>
        </w:rPr>
        <w:t>118</w:t>
      </w:r>
      <w:r>
        <w:rPr>
          <w:b/>
          <w:i/>
          <w:noProof/>
          <w:sz w:val="28"/>
        </w:rPr>
        <w:tab/>
      </w:r>
      <w:r w:rsidR="009573DE" w:rsidRPr="009573DE">
        <w:rPr>
          <w:b/>
          <w:i/>
          <w:noProof/>
          <w:sz w:val="28"/>
        </w:rPr>
        <w:t>R4-2601642</w:t>
      </w:r>
    </w:p>
    <w:p w14:paraId="7CB45193" w14:textId="3F7A5349" w:rsidR="001E41F3" w:rsidRDefault="00636E19" w:rsidP="005E2C44">
      <w:pPr>
        <w:pStyle w:val="CRCoverPage"/>
        <w:outlineLvl w:val="0"/>
        <w:rPr>
          <w:b/>
          <w:noProof/>
          <w:sz w:val="24"/>
        </w:rPr>
      </w:pPr>
      <w:r w:rsidRPr="00F555E7">
        <w:rPr>
          <w:rFonts w:cs="Arial"/>
          <w:b/>
          <w:sz w:val="24"/>
          <w:szCs w:val="24"/>
        </w:rPr>
        <w:t>Gothenburg</w:t>
      </w:r>
      <w:r w:rsidR="001E41F3">
        <w:rPr>
          <w:b/>
          <w:noProof/>
          <w:sz w:val="24"/>
        </w:rPr>
        <w:t xml:space="preserve">, </w:t>
      </w:r>
      <w:r>
        <w:rPr>
          <w:rFonts w:cs="Arial" w:hint="eastAsia"/>
          <w:b/>
          <w:sz w:val="24"/>
          <w:szCs w:val="24"/>
          <w:lang w:val="en-US"/>
        </w:rPr>
        <w:t>Sweden</w:t>
      </w:r>
      <w:r w:rsidR="001E41F3">
        <w:rPr>
          <w:b/>
          <w:noProof/>
          <w:sz w:val="24"/>
        </w:rPr>
        <w:t xml:space="preserve">, </w:t>
      </w:r>
      <w:r>
        <w:rPr>
          <w:b/>
          <w:noProof/>
          <w:sz w:val="24"/>
        </w:rPr>
        <w:t>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39C1B2" w:rsidR="001E41F3" w:rsidRDefault="00305409" w:rsidP="00E34898">
            <w:pPr>
              <w:pStyle w:val="CRCoverPage"/>
              <w:spacing w:after="0"/>
              <w:jc w:val="right"/>
              <w:rPr>
                <w:i/>
                <w:noProof/>
              </w:rPr>
            </w:pPr>
            <w:r>
              <w:rPr>
                <w:i/>
                <w:noProof/>
                <w:sz w:val="14"/>
              </w:rPr>
              <w:t>CR-Form-v</w:t>
            </w:r>
            <w:r w:rsidR="008863B9">
              <w:rPr>
                <w:i/>
                <w:noProof/>
                <w:sz w:val="14"/>
              </w:rPr>
              <w:t>12.</w:t>
            </w:r>
            <w:r w:rsidR="009573D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23269" w:rsidR="001E41F3" w:rsidRPr="00410371" w:rsidRDefault="00636E19" w:rsidP="00E13F3D">
            <w:pPr>
              <w:pStyle w:val="CRCoverPage"/>
              <w:spacing w:after="0"/>
              <w:jc w:val="right"/>
              <w:rPr>
                <w:b/>
                <w:noProof/>
                <w:sz w:val="28"/>
              </w:rPr>
            </w:pPr>
            <w:r>
              <w:rPr>
                <w:b/>
                <w:noProof/>
                <w:sz w:val="28"/>
              </w:rPr>
              <w:t>38.10</w:t>
            </w:r>
            <w:r w:rsidR="00E74A5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CDE94" w:rsidR="001E41F3" w:rsidRPr="00410371" w:rsidRDefault="009573DE" w:rsidP="00547111">
            <w:pPr>
              <w:pStyle w:val="CRCoverPage"/>
              <w:spacing w:after="0"/>
              <w:rPr>
                <w:rFonts w:hint="eastAsia"/>
                <w:noProof/>
                <w:lang w:eastAsia="zh-CN"/>
              </w:rPr>
            </w:pPr>
            <w:r>
              <w:rPr>
                <w:rFonts w:hint="eastAsia"/>
                <w:noProof/>
                <w:lang w:eastAsia="zh-CN"/>
              </w:rPr>
              <w:t>0</w:t>
            </w:r>
            <w:r>
              <w:rPr>
                <w:noProof/>
                <w:lang w:eastAsia="zh-CN"/>
              </w:rPr>
              <w:t>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9A5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3011D" w:rsidR="001E41F3" w:rsidRPr="00410371" w:rsidRDefault="00636E19">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EA360" w:rsidR="00F25D98" w:rsidRDefault="00636E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42F77" w:rsidR="001E41F3" w:rsidRDefault="00E74A5F">
            <w:pPr>
              <w:pStyle w:val="CRCoverPage"/>
              <w:spacing w:after="0"/>
              <w:ind w:left="100"/>
              <w:rPr>
                <w:noProof/>
              </w:rPr>
            </w:pPr>
            <w:r>
              <w:t>CR to 38.108 for SAN PUCCH format2 requirement with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C5AD5" w:rsidR="001E41F3" w:rsidRDefault="00636E1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D2F59" w:rsidR="001E41F3" w:rsidRDefault="00636E1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C2219" w:rsidR="001E41F3" w:rsidRDefault="00E74A5F">
            <w:pPr>
              <w:pStyle w:val="CRCoverPage"/>
              <w:spacing w:after="0"/>
              <w:ind w:left="100"/>
              <w:rPr>
                <w:noProof/>
              </w:rPr>
            </w:pPr>
            <w:fldSimple w:instr=" DOCPROPERTY  RelatedWis  \* MERGEFORMAT ">
              <w:r w:rsidRPr="00CC0A37">
                <w:rPr>
                  <w:noProof/>
                </w:rPr>
                <w:t>NR_IoT_NTN_req_test_enh-Perf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0F057" w:rsidR="001E41F3" w:rsidRDefault="00636E19">
            <w:pPr>
              <w:pStyle w:val="CRCoverPage"/>
              <w:spacing w:after="0"/>
              <w:ind w:left="100"/>
              <w:rPr>
                <w:noProof/>
              </w:rPr>
            </w:pPr>
            <w:r>
              <w:rPr>
                <w:noProof/>
              </w:rPr>
              <w:t>2026</w:t>
            </w:r>
            <w:r w:rsidR="00320850">
              <w:rPr>
                <w:noProof/>
              </w:rPr>
              <w:t>-</w:t>
            </w:r>
            <w:r>
              <w:rPr>
                <w:noProof/>
              </w:rPr>
              <w:t>01</w:t>
            </w:r>
            <w:r w:rsidR="00320850">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11732" w:rsidR="001E41F3" w:rsidRDefault="00636E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41CD3" w:rsidR="001E41F3" w:rsidRDefault="00D24991">
            <w:pPr>
              <w:pStyle w:val="CRCoverPage"/>
              <w:spacing w:after="0"/>
              <w:ind w:left="100"/>
              <w:rPr>
                <w:noProof/>
              </w:rPr>
            </w:pPr>
            <w:r>
              <w:rPr>
                <w:noProof/>
              </w:rPr>
              <w:t>Rel</w:t>
            </w:r>
            <w:r w:rsidR="00636E1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EF163" w:rsidR="004F7D7C" w:rsidRPr="004F7D7C" w:rsidRDefault="00636E19" w:rsidP="00DB60F9">
            <w:pPr>
              <w:pStyle w:val="CRCoverPage"/>
              <w:spacing w:after="0"/>
              <w:ind w:left="100"/>
              <w:rPr>
                <w:noProof/>
                <w:lang w:eastAsia="zh-CN"/>
              </w:rPr>
            </w:pPr>
            <w:r>
              <w:rPr>
                <w:rFonts w:hint="eastAsia"/>
                <w:noProof/>
                <w:lang w:eastAsia="zh-CN"/>
              </w:rPr>
              <w:t>I</w:t>
            </w:r>
            <w:r>
              <w:rPr>
                <w:noProof/>
                <w:lang w:eastAsia="zh-CN"/>
              </w:rPr>
              <w:t>n Rel-19</w:t>
            </w:r>
            <w:r w:rsidR="004F7D7C">
              <w:rPr>
                <w:noProof/>
                <w:lang w:eastAsia="zh-CN"/>
              </w:rPr>
              <w:t>,</w:t>
            </w:r>
            <w:r>
              <w:rPr>
                <w:noProof/>
                <w:lang w:eastAsia="zh-CN"/>
              </w:rPr>
              <w:t xml:space="preserve"> </w:t>
            </w:r>
            <w:r w:rsidR="00DB60F9">
              <w:rPr>
                <w:noProof/>
                <w:lang w:eastAsia="zh-CN"/>
              </w:rPr>
              <w:t>RAN4 introduced SAN PUCCH format2 requirement for less than 5MHz. The draft CR R4-2515045 for SAN NR PUCCH format 2 requirement in 38.108 was endorsed in RAN4#116 bis meeting. In this meeting, the formal CR based on endorsed draft CR R4-2525045 was submitted</w:t>
            </w:r>
          </w:p>
        </w:tc>
      </w:tr>
      <w:tr w:rsidR="001E41F3" w14:paraId="4CA74D09" w14:textId="77777777" w:rsidTr="00547111">
        <w:tc>
          <w:tcPr>
            <w:tcW w:w="2694" w:type="dxa"/>
            <w:gridSpan w:val="2"/>
            <w:tcBorders>
              <w:left w:val="single" w:sz="4" w:space="0" w:color="auto"/>
            </w:tcBorders>
          </w:tcPr>
          <w:p w14:paraId="2D0866D6" w14:textId="46681347" w:rsidR="001E41F3" w:rsidRDefault="00DB60F9">
            <w:pPr>
              <w:pStyle w:val="CRCoverPage"/>
              <w:spacing w:after="0"/>
              <w:rPr>
                <w:b/>
                <w:i/>
                <w:noProof/>
                <w:sz w:val="8"/>
                <w:szCs w:val="8"/>
                <w:lang w:eastAsia="zh-CN"/>
              </w:rPr>
            </w:pPr>
            <w:r>
              <w:rPr>
                <w:b/>
                <w:i/>
                <w:noProof/>
                <w:sz w:val="8"/>
                <w:szCs w:val="8"/>
                <w:lang w:eastAsia="zh-CN"/>
              </w:rPr>
              <w:t xml:space="preserve"> in</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77C60" w14:textId="77777777" w:rsidR="001E41F3" w:rsidRDefault="00DB60F9" w:rsidP="00040B7C">
            <w:pPr>
              <w:pStyle w:val="CRCoverPage"/>
              <w:numPr>
                <w:ilvl w:val="0"/>
                <w:numId w:val="1"/>
              </w:numPr>
              <w:spacing w:after="0"/>
              <w:rPr>
                <w:noProof/>
                <w:lang w:eastAsia="zh-CN"/>
              </w:rPr>
            </w:pPr>
            <w:r>
              <w:rPr>
                <w:noProof/>
                <w:lang w:eastAsia="zh-CN"/>
              </w:rPr>
              <w:t>Add new table for related configuration and test cases for SAN PUCCH requirement with less than 5MHz</w:t>
            </w:r>
            <w:r w:rsidR="004F7D7C">
              <w:rPr>
                <w:noProof/>
                <w:lang w:eastAsia="zh-CN"/>
              </w:rPr>
              <w:t xml:space="preserve"> </w:t>
            </w:r>
          </w:p>
          <w:p w14:paraId="31C656EC" w14:textId="05124349" w:rsidR="00496197" w:rsidRDefault="00496197" w:rsidP="00040B7C">
            <w:pPr>
              <w:pStyle w:val="CRCoverPage"/>
              <w:numPr>
                <w:ilvl w:val="0"/>
                <w:numId w:val="1"/>
              </w:numPr>
              <w:spacing w:after="0"/>
              <w:rPr>
                <w:noProof/>
                <w:lang w:eastAsia="zh-CN"/>
              </w:rPr>
            </w:pPr>
            <w:r>
              <w:rPr>
                <w:noProof/>
                <w:lang w:eastAsia="zh-CN"/>
              </w:rPr>
              <w:t xml:space="preserve">Remove [] for requirement defintion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15EA4" w:rsidR="004F7D7C" w:rsidRPr="004F7D7C" w:rsidRDefault="004F7D7C" w:rsidP="00040B7C">
            <w:pPr>
              <w:pStyle w:val="CRCoverPage"/>
              <w:spacing w:after="0"/>
              <w:rPr>
                <w:noProof/>
                <w:lang w:eastAsia="zh-CN"/>
              </w:rPr>
            </w:pPr>
            <w:r>
              <w:rPr>
                <w:noProof/>
                <w:lang w:eastAsia="zh-CN"/>
              </w:rPr>
              <w:t xml:space="preserve">The </w:t>
            </w:r>
            <w:r w:rsidR="00DB60F9">
              <w:rPr>
                <w:noProof/>
                <w:lang w:eastAsia="zh-CN"/>
              </w:rPr>
              <w:t xml:space="preserve">SAN PUCCH requirement with less than 5MHz cannot be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5FCEA" w:rsidR="001E41F3" w:rsidRDefault="006F392E">
            <w:pPr>
              <w:pStyle w:val="CRCoverPage"/>
              <w:spacing w:after="0"/>
              <w:ind w:left="100"/>
              <w:rPr>
                <w:noProof/>
                <w:lang w:eastAsia="zh-CN"/>
              </w:rPr>
            </w:pPr>
            <w:r>
              <w:rPr>
                <w:rFonts w:hint="eastAsia"/>
                <w:noProof/>
                <w:lang w:eastAsia="zh-CN"/>
              </w:rPr>
              <w:t>8</w:t>
            </w:r>
            <w:r w:rsidR="00DB60F9">
              <w:rPr>
                <w:noProof/>
                <w:lang w:eastAsia="zh-CN"/>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007C3"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68507" w:rsidR="001E41F3" w:rsidRDefault="006F39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54DBBD" w:rsidR="001E41F3" w:rsidRDefault="00145D43">
            <w:pPr>
              <w:pStyle w:val="CRCoverPage"/>
              <w:spacing w:after="0"/>
              <w:ind w:left="99"/>
              <w:rPr>
                <w:noProof/>
              </w:rPr>
            </w:pPr>
            <w:r>
              <w:rPr>
                <w:noProof/>
              </w:rPr>
              <w:t>TS</w:t>
            </w:r>
            <w:r w:rsidR="006F392E">
              <w:rPr>
                <w:noProof/>
              </w:rPr>
              <w:t xml:space="preserve"> 38</w:t>
            </w:r>
            <w:r w:rsidR="00DB60F9">
              <w:rPr>
                <w:noProof/>
              </w:rPr>
              <w:t>.181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A386E" w:rsidR="001E41F3" w:rsidRDefault="006F39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7318ACA" w14:textId="77777777" w:rsidR="004F7D7C" w:rsidRPr="00CE4669" w:rsidRDefault="004F7D7C" w:rsidP="004F7D7C">
      <w:pPr>
        <w:pStyle w:val="CRSeparator"/>
      </w:pPr>
      <w:r w:rsidRPr="00CE4669">
        <w:lastRenderedPageBreak/>
        <w:t>==============First change==============</w:t>
      </w:r>
    </w:p>
    <w:p w14:paraId="36DED399" w14:textId="77777777" w:rsidR="00496197" w:rsidRPr="00F95B02" w:rsidRDefault="00496197" w:rsidP="00496197">
      <w:pPr>
        <w:pStyle w:val="4"/>
        <w:rPr>
          <w:rFonts w:eastAsia="等线"/>
          <w:lang w:eastAsia="zh-CN"/>
        </w:rPr>
      </w:pPr>
      <w:bookmarkStart w:id="1" w:name="_Toc21127592"/>
      <w:bookmarkStart w:id="2" w:name="_Toc29811801"/>
      <w:bookmarkStart w:id="3" w:name="_Toc36817353"/>
      <w:bookmarkStart w:id="4" w:name="_Toc37260275"/>
      <w:bookmarkStart w:id="5" w:name="_Toc37267663"/>
      <w:bookmarkStart w:id="6" w:name="_Toc44712265"/>
      <w:bookmarkStart w:id="7" w:name="_Toc45893578"/>
      <w:bookmarkStart w:id="8" w:name="_Toc53178300"/>
      <w:bookmarkStart w:id="9" w:name="_Toc53178751"/>
      <w:bookmarkStart w:id="10" w:name="_Toc61178989"/>
      <w:bookmarkStart w:id="11" w:name="_Toc61179459"/>
      <w:bookmarkStart w:id="12" w:name="_Toc67916755"/>
      <w:bookmarkStart w:id="13" w:name="_Toc74663359"/>
      <w:bookmarkStart w:id="14" w:name="_Toc82621900"/>
      <w:bookmarkStart w:id="15" w:name="_Toc90422747"/>
      <w:bookmarkStart w:id="16" w:name="_Toc106782943"/>
      <w:bookmarkStart w:id="17" w:name="_Toc107311834"/>
      <w:bookmarkStart w:id="18" w:name="_Toc107419418"/>
      <w:bookmarkStart w:id="19" w:name="_Toc107475045"/>
      <w:bookmarkStart w:id="20" w:name="_Toc123044203"/>
      <w:bookmarkStart w:id="21" w:name="_Toc124157842"/>
      <w:bookmarkStart w:id="22" w:name="_Toc124259765"/>
      <w:bookmarkStart w:id="23" w:name="_Toc130584836"/>
      <w:bookmarkStart w:id="24" w:name="_Toc137464492"/>
      <w:bookmarkStart w:id="25" w:name="_Toc138884161"/>
      <w:bookmarkStart w:id="26" w:name="_Toc145643362"/>
      <w:bookmarkStart w:id="27" w:name="_Toc155472196"/>
      <w:bookmarkStart w:id="28" w:name="_Toc155777085"/>
      <w:bookmarkStart w:id="29" w:name="_Toc161668421"/>
      <w:bookmarkStart w:id="30" w:name="_Toc169713734"/>
      <w:bookmarkStart w:id="31" w:name="_Toc176445285"/>
      <w:bookmarkStart w:id="32" w:name="_Toc187246760"/>
      <w:bookmarkStart w:id="33" w:name="_Toc192602760"/>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D6863C9" w14:textId="77777777" w:rsidR="00496197" w:rsidRPr="00F95B02" w:rsidRDefault="00496197" w:rsidP="00496197">
      <w:pPr>
        <w:pStyle w:val="5"/>
        <w:rPr>
          <w:rFonts w:eastAsia="等线"/>
          <w:lang w:eastAsia="zh-CN"/>
        </w:rPr>
      </w:pPr>
      <w:bookmarkStart w:id="34" w:name="_Toc21127593"/>
      <w:bookmarkStart w:id="35" w:name="_Toc29811802"/>
      <w:bookmarkStart w:id="36" w:name="_Toc36817354"/>
      <w:bookmarkStart w:id="37" w:name="_Toc37260276"/>
      <w:bookmarkStart w:id="38" w:name="_Toc37267664"/>
      <w:bookmarkStart w:id="39" w:name="_Toc44712266"/>
      <w:bookmarkStart w:id="40" w:name="_Toc45893579"/>
      <w:bookmarkStart w:id="41" w:name="_Toc53178301"/>
      <w:bookmarkStart w:id="42" w:name="_Toc53178752"/>
      <w:bookmarkStart w:id="43" w:name="_Toc61178990"/>
      <w:bookmarkStart w:id="44" w:name="_Toc61179460"/>
      <w:bookmarkStart w:id="45" w:name="_Toc67916756"/>
      <w:bookmarkStart w:id="46" w:name="_Toc74663360"/>
      <w:bookmarkStart w:id="47" w:name="_Toc82621901"/>
      <w:bookmarkStart w:id="48" w:name="_Toc90422748"/>
      <w:bookmarkStart w:id="49" w:name="_Toc106782944"/>
      <w:bookmarkStart w:id="50" w:name="_Toc107311835"/>
      <w:bookmarkStart w:id="51" w:name="_Toc107419419"/>
      <w:bookmarkStart w:id="52" w:name="_Toc107475046"/>
      <w:bookmarkStart w:id="53" w:name="_Toc123044204"/>
      <w:bookmarkStart w:id="54" w:name="_Toc124157843"/>
      <w:bookmarkStart w:id="55" w:name="_Toc124259766"/>
      <w:bookmarkStart w:id="56" w:name="_Toc130584837"/>
      <w:bookmarkStart w:id="57" w:name="_Toc137464493"/>
      <w:bookmarkStart w:id="58" w:name="_Toc138884162"/>
      <w:bookmarkStart w:id="59" w:name="_Toc145643363"/>
      <w:bookmarkStart w:id="60" w:name="_Toc155472197"/>
      <w:bookmarkStart w:id="61" w:name="_Toc155777086"/>
      <w:bookmarkStart w:id="62" w:name="_Toc161668422"/>
      <w:bookmarkStart w:id="63" w:name="_Toc169713735"/>
      <w:bookmarkStart w:id="64" w:name="_Toc176445286"/>
      <w:bookmarkStart w:id="65" w:name="_Toc187246761"/>
      <w:bookmarkStart w:id="66" w:name="_Toc192602761"/>
      <w:r w:rsidRPr="00F95B02">
        <w:t>8.3.</w:t>
      </w:r>
      <w:r w:rsidRPr="00F95B02">
        <w:rPr>
          <w:lang w:eastAsia="zh-CN"/>
        </w:rPr>
        <w:t>4</w:t>
      </w:r>
      <w:r w:rsidRPr="00F95B02">
        <w:t>.</w:t>
      </w:r>
      <w:r w:rsidRPr="00F95B02">
        <w:rPr>
          <w:lang w:eastAsia="zh-CN"/>
        </w:rPr>
        <w:t>2</w:t>
      </w:r>
      <w:r w:rsidRPr="00F95B02">
        <w:t>.1</w:t>
      </w:r>
      <w:r w:rsidRPr="00F95B02">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8C8C945" w14:textId="77777777" w:rsidR="00496197" w:rsidRPr="00F95B02" w:rsidRDefault="00496197" w:rsidP="00496197">
      <w:pPr>
        <w:rPr>
          <w:rFonts w:eastAsia="等线"/>
          <w:lang w:eastAsia="zh-CN"/>
        </w:rPr>
      </w:pPr>
      <w:r w:rsidRPr="00F95B02">
        <w:rPr>
          <w:lang w:eastAsia="zh-CN"/>
        </w:rPr>
        <w:t>The UCI block error probability (BLER) is defined as the probability of incorrectly decoding the UCI information when the UCI information is sent.</w:t>
      </w:r>
      <w:r w:rsidRPr="00F95B02">
        <w:rPr>
          <w:rFonts w:eastAsia="等线"/>
          <w:lang w:eastAsia="zh-CN"/>
        </w:rPr>
        <w:t xml:space="preserve"> The UCI information does not contain CSI part 2.</w:t>
      </w:r>
    </w:p>
    <w:p w14:paraId="59DE3F32" w14:textId="77777777" w:rsidR="00496197" w:rsidRPr="00F95B02" w:rsidRDefault="00496197" w:rsidP="00496197">
      <w:pPr>
        <w:rPr>
          <w:lang w:eastAsia="zh-CN"/>
        </w:rPr>
      </w:pPr>
      <w:r w:rsidRPr="00977213">
        <w:rPr>
          <w:rFonts w:eastAsia="等线"/>
          <w:lang w:eastAsia="zh-CN"/>
        </w:rPr>
        <w:t>The transient period as specified in TS 38.101-</w:t>
      </w:r>
      <w:r>
        <w:rPr>
          <w:rFonts w:eastAsia="等线"/>
          <w:lang w:eastAsia="zh-CN"/>
        </w:rPr>
        <w:t>5</w:t>
      </w:r>
      <w:r w:rsidRPr="00977213">
        <w:rPr>
          <w:rFonts w:eastAsia="等线"/>
          <w:lang w:eastAsia="zh-CN"/>
        </w:rPr>
        <w:t> [</w:t>
      </w:r>
      <w:r>
        <w:rPr>
          <w:rFonts w:eastAsia="等线"/>
          <w:lang w:eastAsia="zh-CN"/>
        </w:rPr>
        <w:t>11</w:t>
      </w:r>
      <w:r w:rsidRPr="00977213">
        <w:rPr>
          <w:rFonts w:eastAsia="等线"/>
          <w:lang w:eastAsia="zh-CN"/>
        </w:rPr>
        <w:t xml:space="preserve">] clause </w:t>
      </w:r>
      <w:r w:rsidRPr="00977213">
        <w:rPr>
          <w:rFonts w:eastAsia="等线"/>
        </w:rPr>
        <w:t xml:space="preserve">6.3.3 </w:t>
      </w:r>
      <w:r w:rsidRPr="00977213">
        <w:rPr>
          <w:rFonts w:eastAsia="等线"/>
          <w:lang w:eastAsia="zh-CN"/>
        </w:rPr>
        <w:t xml:space="preserve">is not taken into account for performance requirement testing, where the RB hopping is symmetric to the CC centre, </w:t>
      </w:r>
      <w:proofErr w:type="gramStart"/>
      <w:r w:rsidRPr="00977213">
        <w:rPr>
          <w:rFonts w:eastAsia="等线"/>
          <w:lang w:eastAsia="zh-CN"/>
        </w:rPr>
        <w:t>i.e.</w:t>
      </w:r>
      <w:proofErr w:type="gramEnd"/>
      <w:r w:rsidRPr="00977213">
        <w:rPr>
          <w:rFonts w:eastAsia="等线"/>
          <w:lang w:eastAsia="zh-CN"/>
        </w:rPr>
        <w:t xml:space="preserve"> intra-slot frequency hopping is enabled.</w:t>
      </w:r>
    </w:p>
    <w:p w14:paraId="3E2B46EB" w14:textId="77777777" w:rsidR="00496197" w:rsidRPr="00F95B02" w:rsidRDefault="00496197" w:rsidP="00496197">
      <w:pPr>
        <w:rPr>
          <w:rFonts w:eastAsia="等线"/>
          <w:lang w:eastAsia="zh-CN"/>
        </w:rPr>
      </w:pPr>
      <w:r w:rsidRPr="00F95B02">
        <w:rPr>
          <w:rFonts w:eastAsia="等线"/>
          <w:lang w:eastAsia="zh-CN"/>
        </w:rPr>
        <w:t>The UCI block error probability performance requirement only applies to the PUCCH format 2 with 22 UCI bits.</w:t>
      </w:r>
    </w:p>
    <w:p w14:paraId="1D4C727A" w14:textId="77777777" w:rsidR="00496197" w:rsidRPr="00F95B02" w:rsidRDefault="00496197" w:rsidP="00496197">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496197" w:rsidRPr="00F95B02" w14:paraId="5CE2A52F" w14:textId="77777777" w:rsidTr="0056152C">
        <w:trPr>
          <w:cantSplit/>
          <w:jc w:val="center"/>
        </w:trPr>
        <w:tc>
          <w:tcPr>
            <w:tcW w:w="3485" w:type="dxa"/>
          </w:tcPr>
          <w:p w14:paraId="18D06247" w14:textId="77777777" w:rsidR="00496197" w:rsidRPr="00F95B02" w:rsidRDefault="00496197" w:rsidP="0056152C">
            <w:pPr>
              <w:pStyle w:val="TAH"/>
              <w:rPr>
                <w:rFonts w:eastAsia="?? ??" w:cs="Arial"/>
                <w:bCs/>
              </w:rPr>
            </w:pPr>
            <w:r w:rsidRPr="00F95B02">
              <w:rPr>
                <w:rFonts w:eastAsia="?? ??" w:cs="Arial"/>
                <w:bCs/>
              </w:rPr>
              <w:t>Parameter</w:t>
            </w:r>
          </w:p>
        </w:tc>
        <w:tc>
          <w:tcPr>
            <w:tcW w:w="2268" w:type="dxa"/>
          </w:tcPr>
          <w:p w14:paraId="0D56FADD" w14:textId="77777777" w:rsidR="00496197" w:rsidRPr="00F95B02" w:rsidRDefault="00496197" w:rsidP="0056152C">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496197" w:rsidRPr="00F95B02" w14:paraId="12EDBA44" w14:textId="77777777" w:rsidTr="0056152C">
        <w:trPr>
          <w:cantSplit/>
          <w:jc w:val="center"/>
        </w:trPr>
        <w:tc>
          <w:tcPr>
            <w:tcW w:w="3485" w:type="dxa"/>
            <w:vAlign w:val="center"/>
          </w:tcPr>
          <w:p w14:paraId="7DE7DF0D" w14:textId="77777777" w:rsidR="00496197" w:rsidRPr="00F95B02" w:rsidRDefault="00496197" w:rsidP="0056152C">
            <w:pPr>
              <w:pStyle w:val="TAL"/>
              <w:rPr>
                <w:rFonts w:eastAsia="等线"/>
                <w:lang w:eastAsia="zh-CN"/>
              </w:rPr>
            </w:pPr>
            <w:r w:rsidRPr="00F95B02">
              <w:rPr>
                <w:lang w:eastAsia="zh-CN"/>
              </w:rPr>
              <w:t>Modulation order</w:t>
            </w:r>
          </w:p>
        </w:tc>
        <w:tc>
          <w:tcPr>
            <w:tcW w:w="2268" w:type="dxa"/>
            <w:vAlign w:val="center"/>
          </w:tcPr>
          <w:p w14:paraId="4364F3E7" w14:textId="77777777" w:rsidR="00496197" w:rsidRPr="00F95B02" w:rsidRDefault="00496197" w:rsidP="0056152C">
            <w:pPr>
              <w:pStyle w:val="TAC"/>
              <w:rPr>
                <w:rFonts w:eastAsia="?? ??" w:cs="Arial"/>
                <w:lang w:eastAsia="zh-CN"/>
              </w:rPr>
            </w:pPr>
            <w:r w:rsidRPr="00F95B02">
              <w:rPr>
                <w:rFonts w:eastAsia="?? ??" w:cs="Arial"/>
                <w:lang w:eastAsia="zh-CN"/>
              </w:rPr>
              <w:t>QSPK</w:t>
            </w:r>
          </w:p>
        </w:tc>
      </w:tr>
      <w:tr w:rsidR="00496197" w:rsidRPr="00F95B02" w14:paraId="7DDCB938" w14:textId="77777777" w:rsidTr="0056152C">
        <w:trPr>
          <w:cantSplit/>
          <w:jc w:val="center"/>
        </w:trPr>
        <w:tc>
          <w:tcPr>
            <w:tcW w:w="3485" w:type="dxa"/>
            <w:vAlign w:val="center"/>
          </w:tcPr>
          <w:p w14:paraId="450F71E8" w14:textId="77777777" w:rsidR="00496197" w:rsidRPr="00F95B02" w:rsidRDefault="00496197" w:rsidP="0056152C">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7C91BBC0" w14:textId="77777777" w:rsidR="00496197" w:rsidRPr="00F95B02" w:rsidRDefault="00496197" w:rsidP="0056152C">
            <w:pPr>
              <w:pStyle w:val="TAC"/>
              <w:rPr>
                <w:rFonts w:eastAsia="?? ??" w:cs="Arial"/>
                <w:lang w:eastAsia="zh-CN"/>
              </w:rPr>
            </w:pPr>
            <w:r w:rsidRPr="00F95B02">
              <w:rPr>
                <w:rFonts w:eastAsia="?? ??" w:cs="Arial"/>
                <w:lang w:eastAsia="zh-CN"/>
              </w:rPr>
              <w:t>0</w:t>
            </w:r>
          </w:p>
        </w:tc>
      </w:tr>
      <w:tr w:rsidR="00496197" w:rsidRPr="00F95B02" w14:paraId="09F81FCC" w14:textId="77777777" w:rsidTr="0056152C">
        <w:trPr>
          <w:cantSplit/>
          <w:jc w:val="center"/>
        </w:trPr>
        <w:tc>
          <w:tcPr>
            <w:tcW w:w="3485" w:type="dxa"/>
            <w:vAlign w:val="center"/>
          </w:tcPr>
          <w:p w14:paraId="17BA9EF2" w14:textId="77777777" w:rsidR="00496197" w:rsidRPr="00F95B02" w:rsidRDefault="00496197" w:rsidP="0056152C">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6D70584B" w14:textId="77777777" w:rsidR="00496197" w:rsidRPr="00F95B02" w:rsidRDefault="00496197" w:rsidP="0056152C">
            <w:pPr>
              <w:pStyle w:val="TAC"/>
              <w:rPr>
                <w:rFonts w:eastAsia="等线" w:cs="Arial"/>
                <w:lang w:eastAsia="zh-CN"/>
              </w:rPr>
            </w:pPr>
            <w:r w:rsidRPr="00F95B02">
              <w:rPr>
                <w:rFonts w:eastAsia="?? ??" w:cs="Arial"/>
                <w:lang w:eastAsia="zh-CN"/>
              </w:rPr>
              <w:t>enabled</w:t>
            </w:r>
          </w:p>
        </w:tc>
      </w:tr>
      <w:tr w:rsidR="00496197" w:rsidRPr="00F95B02" w14:paraId="06F76808" w14:textId="77777777" w:rsidTr="0056152C">
        <w:trPr>
          <w:cantSplit/>
          <w:jc w:val="center"/>
        </w:trPr>
        <w:tc>
          <w:tcPr>
            <w:tcW w:w="3485" w:type="dxa"/>
            <w:vAlign w:val="center"/>
          </w:tcPr>
          <w:p w14:paraId="0EE893FA" w14:textId="77777777" w:rsidR="00496197" w:rsidRPr="00F95B02" w:rsidRDefault="00496197" w:rsidP="0056152C">
            <w:pPr>
              <w:pStyle w:val="TAL"/>
              <w:rPr>
                <w:rFonts w:eastAsia="等线"/>
                <w:lang w:eastAsia="zh-CN"/>
              </w:rPr>
            </w:pPr>
            <w:r w:rsidRPr="00F95B02">
              <w:rPr>
                <w:rFonts w:hint="eastAsia"/>
                <w:lang w:eastAsia="zh-CN"/>
              </w:rPr>
              <w:t>Frist PRB after frequency hopping</w:t>
            </w:r>
          </w:p>
        </w:tc>
        <w:tc>
          <w:tcPr>
            <w:tcW w:w="2268" w:type="dxa"/>
            <w:vAlign w:val="center"/>
          </w:tcPr>
          <w:p w14:paraId="0B81A083" w14:textId="77777777" w:rsidR="00496197" w:rsidRPr="00F95B02" w:rsidRDefault="00496197" w:rsidP="0056152C">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496197" w:rsidRPr="00F95B02" w14:paraId="579C49A6" w14:textId="77777777" w:rsidTr="0056152C">
        <w:trPr>
          <w:cantSplit/>
          <w:jc w:val="center"/>
        </w:trPr>
        <w:tc>
          <w:tcPr>
            <w:tcW w:w="3485" w:type="dxa"/>
            <w:vAlign w:val="center"/>
          </w:tcPr>
          <w:p w14:paraId="5C5EB559" w14:textId="77777777" w:rsidR="00496197" w:rsidRPr="00F95B02" w:rsidRDefault="00496197" w:rsidP="0056152C">
            <w:pPr>
              <w:pStyle w:val="TAL"/>
              <w:rPr>
                <w:rFonts w:eastAsia="等线"/>
                <w:lang w:eastAsia="zh-CN"/>
              </w:rPr>
            </w:pPr>
            <w:r w:rsidRPr="00F95B02">
              <w:rPr>
                <w:rFonts w:hint="eastAsia"/>
                <w:lang w:eastAsia="zh-CN"/>
              </w:rPr>
              <w:t>Number of PRBs</w:t>
            </w:r>
          </w:p>
        </w:tc>
        <w:tc>
          <w:tcPr>
            <w:tcW w:w="2268" w:type="dxa"/>
          </w:tcPr>
          <w:p w14:paraId="38600B3F" w14:textId="77777777" w:rsidR="00496197" w:rsidRPr="00F95B02" w:rsidRDefault="00496197" w:rsidP="0056152C">
            <w:pPr>
              <w:pStyle w:val="TAC"/>
              <w:rPr>
                <w:rFonts w:eastAsia="等线" w:cs="Arial"/>
                <w:lang w:eastAsia="zh-CN"/>
              </w:rPr>
            </w:pPr>
            <w:r w:rsidRPr="00F95B02">
              <w:rPr>
                <w:rFonts w:eastAsia="?? ??" w:cs="Arial"/>
                <w:lang w:eastAsia="zh-CN"/>
              </w:rPr>
              <w:t>9</w:t>
            </w:r>
          </w:p>
        </w:tc>
      </w:tr>
      <w:tr w:rsidR="00496197" w:rsidRPr="00F95B02" w14:paraId="1ED5AC08" w14:textId="77777777" w:rsidTr="0056152C">
        <w:trPr>
          <w:cantSplit/>
          <w:jc w:val="center"/>
        </w:trPr>
        <w:tc>
          <w:tcPr>
            <w:tcW w:w="3485" w:type="dxa"/>
            <w:vAlign w:val="center"/>
          </w:tcPr>
          <w:p w14:paraId="21C25660" w14:textId="77777777" w:rsidR="00496197" w:rsidRPr="00F95B02" w:rsidRDefault="00496197" w:rsidP="0056152C">
            <w:pPr>
              <w:pStyle w:val="TAL"/>
              <w:rPr>
                <w:rFonts w:eastAsia="等线"/>
                <w:lang w:eastAsia="zh-CN"/>
              </w:rPr>
            </w:pPr>
            <w:r w:rsidRPr="00F95B02">
              <w:rPr>
                <w:rFonts w:hint="eastAsia"/>
                <w:lang w:eastAsia="zh-CN"/>
              </w:rPr>
              <w:t>Number of symbols</w:t>
            </w:r>
          </w:p>
        </w:tc>
        <w:tc>
          <w:tcPr>
            <w:tcW w:w="2268" w:type="dxa"/>
          </w:tcPr>
          <w:p w14:paraId="37785806" w14:textId="77777777" w:rsidR="00496197" w:rsidRPr="00F95B02" w:rsidRDefault="00496197" w:rsidP="0056152C">
            <w:pPr>
              <w:pStyle w:val="TAC"/>
              <w:rPr>
                <w:rFonts w:eastAsia="等线" w:cs="Arial"/>
                <w:lang w:eastAsia="zh-CN"/>
              </w:rPr>
            </w:pPr>
            <w:r w:rsidRPr="00F95B02">
              <w:rPr>
                <w:rFonts w:eastAsia="?? ??" w:cs="Arial"/>
                <w:lang w:eastAsia="zh-CN"/>
              </w:rPr>
              <w:t>2</w:t>
            </w:r>
          </w:p>
        </w:tc>
      </w:tr>
      <w:tr w:rsidR="00496197" w:rsidRPr="00F95B02" w14:paraId="408A9B41" w14:textId="77777777" w:rsidTr="0056152C">
        <w:trPr>
          <w:cantSplit/>
          <w:jc w:val="center"/>
        </w:trPr>
        <w:tc>
          <w:tcPr>
            <w:tcW w:w="3485" w:type="dxa"/>
            <w:vAlign w:val="center"/>
          </w:tcPr>
          <w:p w14:paraId="06357E2F" w14:textId="77777777" w:rsidR="00496197" w:rsidRPr="00F95B02" w:rsidRDefault="00496197" w:rsidP="0056152C">
            <w:pPr>
              <w:pStyle w:val="TAL"/>
              <w:rPr>
                <w:rFonts w:eastAsia="等线"/>
                <w:lang w:eastAsia="zh-CN"/>
              </w:rPr>
            </w:pPr>
            <w:r w:rsidRPr="00F95B02">
              <w:rPr>
                <w:rFonts w:hint="eastAsia"/>
                <w:lang w:eastAsia="zh-CN"/>
              </w:rPr>
              <w:t>The number of UCI information bits</w:t>
            </w:r>
          </w:p>
        </w:tc>
        <w:tc>
          <w:tcPr>
            <w:tcW w:w="2268" w:type="dxa"/>
          </w:tcPr>
          <w:p w14:paraId="4D368B4B" w14:textId="77777777" w:rsidR="00496197" w:rsidRPr="00F95B02" w:rsidRDefault="00496197" w:rsidP="0056152C">
            <w:pPr>
              <w:pStyle w:val="TAC"/>
              <w:rPr>
                <w:lang w:eastAsia="zh-CN"/>
              </w:rPr>
            </w:pPr>
            <w:r w:rsidRPr="00F95B02">
              <w:rPr>
                <w:lang w:eastAsia="zh-CN"/>
              </w:rPr>
              <w:t>22</w:t>
            </w:r>
          </w:p>
        </w:tc>
      </w:tr>
      <w:tr w:rsidR="00496197" w:rsidRPr="00F95B02" w14:paraId="7DD6F804" w14:textId="77777777" w:rsidTr="0056152C">
        <w:trPr>
          <w:cantSplit/>
          <w:jc w:val="center"/>
        </w:trPr>
        <w:tc>
          <w:tcPr>
            <w:tcW w:w="3485" w:type="dxa"/>
            <w:vAlign w:val="center"/>
          </w:tcPr>
          <w:p w14:paraId="2072F2BE" w14:textId="77777777" w:rsidR="00496197" w:rsidRPr="00F95B02" w:rsidRDefault="00496197" w:rsidP="0056152C">
            <w:pPr>
              <w:pStyle w:val="TAL"/>
              <w:rPr>
                <w:lang w:eastAsia="zh-CN"/>
              </w:rPr>
            </w:pPr>
            <w:r w:rsidRPr="00F95B02">
              <w:rPr>
                <w:rFonts w:hint="eastAsia"/>
                <w:lang w:eastAsia="zh-CN"/>
              </w:rPr>
              <w:t>First symbol</w:t>
            </w:r>
          </w:p>
        </w:tc>
        <w:tc>
          <w:tcPr>
            <w:tcW w:w="2268" w:type="dxa"/>
          </w:tcPr>
          <w:p w14:paraId="74D72C9A" w14:textId="77777777" w:rsidR="00496197" w:rsidRPr="00F95B02" w:rsidRDefault="00496197" w:rsidP="0056152C">
            <w:pPr>
              <w:pStyle w:val="TAC"/>
              <w:rPr>
                <w:lang w:eastAsia="zh-CN"/>
              </w:rPr>
            </w:pPr>
            <w:r w:rsidRPr="00F95B02">
              <w:rPr>
                <w:lang w:eastAsia="zh-CN"/>
              </w:rPr>
              <w:t>12</w:t>
            </w:r>
          </w:p>
        </w:tc>
      </w:tr>
      <w:tr w:rsidR="00496197" w:rsidRPr="00F95B02" w14:paraId="2F9CA4D0" w14:textId="77777777" w:rsidTr="0056152C">
        <w:trPr>
          <w:cantSplit/>
          <w:jc w:val="center"/>
        </w:trPr>
        <w:tc>
          <w:tcPr>
            <w:tcW w:w="3485" w:type="dxa"/>
            <w:vAlign w:val="center"/>
          </w:tcPr>
          <w:p w14:paraId="3AF5BD32" w14:textId="77777777" w:rsidR="00496197" w:rsidRPr="00F95B02" w:rsidRDefault="00496197" w:rsidP="0056152C">
            <w:pPr>
              <w:pStyle w:val="TAL"/>
              <w:rPr>
                <w:lang w:eastAsia="zh-CN"/>
              </w:rPr>
            </w:pPr>
            <w:r w:rsidRPr="00F95B02">
              <w:rPr>
                <w:rFonts w:hint="eastAsia"/>
                <w:lang w:eastAsia="zh-CN"/>
              </w:rPr>
              <w:t>DM-RS sequence generation</w:t>
            </w:r>
          </w:p>
        </w:tc>
        <w:tc>
          <w:tcPr>
            <w:tcW w:w="2268" w:type="dxa"/>
          </w:tcPr>
          <w:p w14:paraId="0067F7DE" w14:textId="77777777" w:rsidR="00496197" w:rsidRPr="00F95B02" w:rsidRDefault="00496197" w:rsidP="0056152C">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496197" w:rsidRPr="00F95B02" w14:paraId="6672DE44" w14:textId="77777777" w:rsidTr="0056152C">
        <w:trPr>
          <w:cantSplit/>
          <w:jc w:val="center"/>
          <w:ins w:id="67" w:author="SAMSUNG3" w:date="2025-09-26T19:27:00Z"/>
        </w:trPr>
        <w:tc>
          <w:tcPr>
            <w:tcW w:w="5753" w:type="dxa"/>
            <w:gridSpan w:val="2"/>
            <w:vAlign w:val="center"/>
          </w:tcPr>
          <w:p w14:paraId="276B9D00" w14:textId="77777777" w:rsidR="00496197" w:rsidRPr="00F95B02" w:rsidRDefault="00496197" w:rsidP="0056152C">
            <w:pPr>
              <w:pStyle w:val="TAC"/>
              <w:jc w:val="left"/>
              <w:rPr>
                <w:ins w:id="68" w:author="SAMSUNG3" w:date="2025-09-26T19:27:00Z"/>
                <w:rFonts w:cs="Arial"/>
                <w:i/>
                <w:szCs w:val="18"/>
              </w:rPr>
            </w:pPr>
            <w:ins w:id="69" w:author="SAMSUNG3" w:date="2025-09-26T19:27:00Z">
              <w:r>
                <w:rPr>
                  <w:rFonts w:cs="Arial" w:hint="eastAsia"/>
                  <w:iCs/>
                  <w:szCs w:val="18"/>
                  <w:lang w:eastAsia="zh-CN"/>
                </w:rPr>
                <w:t>N</w:t>
              </w:r>
              <w:r>
                <w:rPr>
                  <w:rFonts w:cs="Arial"/>
                  <w:iCs/>
                  <w:szCs w:val="18"/>
                  <w:lang w:eastAsia="zh-CN"/>
                </w:rPr>
                <w:t xml:space="preserve">ote:  </w:t>
              </w:r>
              <w:r w:rsidRPr="008F63A5">
                <w:rPr>
                  <w:rFonts w:cs="Arial"/>
                  <w:iCs/>
                  <w:szCs w:val="18"/>
                  <w:lang w:eastAsia="zh-CN"/>
                </w:rPr>
                <w:t>The first PRB after frequency hopping is 3</w:t>
              </w:r>
            </w:ins>
          </w:p>
        </w:tc>
      </w:tr>
    </w:tbl>
    <w:p w14:paraId="5FC5CBAA" w14:textId="77777777" w:rsidR="00496197" w:rsidRPr="00F95B02" w:rsidRDefault="00496197" w:rsidP="00496197">
      <w:pPr>
        <w:rPr>
          <w:lang w:eastAsia="zh-CN"/>
        </w:rPr>
      </w:pPr>
    </w:p>
    <w:p w14:paraId="4223275A" w14:textId="77777777" w:rsidR="00496197" w:rsidRPr="00F95B02" w:rsidRDefault="00496197" w:rsidP="00496197">
      <w:pPr>
        <w:pStyle w:val="5"/>
        <w:rPr>
          <w:rFonts w:eastAsia="等线"/>
          <w:lang w:eastAsia="zh-CN"/>
        </w:rPr>
      </w:pPr>
      <w:bookmarkStart w:id="70" w:name="_Toc21127594"/>
      <w:bookmarkStart w:id="71" w:name="_Toc29811803"/>
      <w:bookmarkStart w:id="72" w:name="_Toc36817355"/>
      <w:bookmarkStart w:id="73" w:name="_Toc37260277"/>
      <w:bookmarkStart w:id="74" w:name="_Toc37267665"/>
      <w:bookmarkStart w:id="75" w:name="_Toc44712267"/>
      <w:bookmarkStart w:id="76" w:name="_Toc45893580"/>
      <w:bookmarkStart w:id="77" w:name="_Toc53178302"/>
      <w:bookmarkStart w:id="78" w:name="_Toc53178753"/>
      <w:bookmarkStart w:id="79" w:name="_Toc61178991"/>
      <w:bookmarkStart w:id="80" w:name="_Toc61179461"/>
      <w:bookmarkStart w:id="81" w:name="_Toc67916757"/>
      <w:bookmarkStart w:id="82" w:name="_Toc74663361"/>
      <w:bookmarkStart w:id="83" w:name="_Toc82621902"/>
      <w:bookmarkStart w:id="84" w:name="_Toc90422749"/>
      <w:bookmarkStart w:id="85" w:name="_Toc106782945"/>
      <w:bookmarkStart w:id="86" w:name="_Toc107311836"/>
      <w:bookmarkStart w:id="87" w:name="_Toc107419420"/>
      <w:bookmarkStart w:id="88" w:name="_Toc107475047"/>
      <w:bookmarkStart w:id="89" w:name="_Toc123044205"/>
      <w:bookmarkStart w:id="90" w:name="_Toc124157844"/>
      <w:bookmarkStart w:id="91" w:name="_Toc124259767"/>
      <w:bookmarkStart w:id="92" w:name="_Toc130584838"/>
      <w:bookmarkStart w:id="93" w:name="_Toc137464494"/>
      <w:bookmarkStart w:id="94" w:name="_Toc138884163"/>
      <w:bookmarkStart w:id="95" w:name="_Toc145643364"/>
      <w:bookmarkStart w:id="96" w:name="_Toc155472198"/>
      <w:bookmarkStart w:id="97" w:name="_Toc155777087"/>
      <w:bookmarkStart w:id="98" w:name="_Toc161668423"/>
      <w:bookmarkStart w:id="99" w:name="_Toc169713736"/>
      <w:bookmarkStart w:id="100" w:name="_Toc176445287"/>
      <w:bookmarkStart w:id="101" w:name="_Toc187246762"/>
      <w:bookmarkStart w:id="102" w:name="_Toc192602762"/>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9A9856E" w14:textId="77777777" w:rsidR="00496197" w:rsidRPr="00F95B02" w:rsidRDefault="00496197" w:rsidP="00496197">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5770AFB7" w14:textId="77777777" w:rsidR="00496197" w:rsidRDefault="00496197" w:rsidP="00496197">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af1"/>
        <w:tblW w:w="8733" w:type="dxa"/>
        <w:jc w:val="center"/>
        <w:tblLook w:val="04A0" w:firstRow="1" w:lastRow="0" w:firstColumn="1" w:lastColumn="0" w:noHBand="0" w:noVBand="1"/>
      </w:tblPr>
      <w:tblGrid>
        <w:gridCol w:w="1525"/>
        <w:gridCol w:w="1620"/>
        <w:gridCol w:w="1445"/>
        <w:gridCol w:w="3003"/>
        <w:gridCol w:w="1140"/>
      </w:tblGrid>
      <w:tr w:rsidR="00496197" w:rsidRPr="00E92A2E" w14:paraId="57E76B38" w14:textId="77777777" w:rsidTr="0056152C">
        <w:trPr>
          <w:trHeight w:val="621"/>
          <w:jc w:val="center"/>
        </w:trPr>
        <w:tc>
          <w:tcPr>
            <w:tcW w:w="1525" w:type="dxa"/>
          </w:tcPr>
          <w:p w14:paraId="1911E8C2" w14:textId="77777777" w:rsidR="00496197" w:rsidRPr="00D55675" w:rsidRDefault="00496197" w:rsidP="0056152C">
            <w:pPr>
              <w:pStyle w:val="TAH"/>
            </w:pPr>
            <w:r w:rsidRPr="00D55675">
              <w:t xml:space="preserve">Number of </w:t>
            </w:r>
          </w:p>
          <w:p w14:paraId="5F1B15D1" w14:textId="77777777" w:rsidR="00496197" w:rsidRPr="00D55675" w:rsidRDefault="00496197" w:rsidP="0056152C">
            <w:pPr>
              <w:pStyle w:val="TAH"/>
            </w:pPr>
            <w:r w:rsidRPr="00D55675">
              <w:t>TX antennas</w:t>
            </w:r>
          </w:p>
        </w:tc>
        <w:tc>
          <w:tcPr>
            <w:tcW w:w="1620" w:type="dxa"/>
          </w:tcPr>
          <w:p w14:paraId="2D20EDBC" w14:textId="77777777" w:rsidR="00496197" w:rsidRPr="00D55675" w:rsidRDefault="00496197" w:rsidP="0056152C">
            <w:pPr>
              <w:pStyle w:val="TAH"/>
            </w:pPr>
            <w:r w:rsidRPr="00D55675">
              <w:t xml:space="preserve">Number of RX </w:t>
            </w:r>
          </w:p>
          <w:p w14:paraId="634D13F8" w14:textId="77777777" w:rsidR="00496197" w:rsidRPr="00D55675" w:rsidRDefault="00496197" w:rsidP="0056152C">
            <w:pPr>
              <w:pStyle w:val="TAH"/>
            </w:pPr>
            <w:r w:rsidRPr="00D55675">
              <w:t>antennas</w:t>
            </w:r>
          </w:p>
        </w:tc>
        <w:tc>
          <w:tcPr>
            <w:tcW w:w="1445" w:type="dxa"/>
          </w:tcPr>
          <w:p w14:paraId="1F0406A9" w14:textId="77777777" w:rsidR="00496197" w:rsidRPr="00D55675" w:rsidRDefault="00496197" w:rsidP="0056152C">
            <w:pPr>
              <w:pStyle w:val="TAH"/>
            </w:pPr>
            <w:r>
              <w:t>Cycli</w:t>
            </w:r>
            <w:r>
              <w:rPr>
                <w:rFonts w:hint="eastAsia"/>
                <w:lang w:eastAsia="zh-CN"/>
              </w:rPr>
              <w:t>c</w:t>
            </w:r>
            <w:r>
              <w:t xml:space="preserve"> Prefix</w:t>
            </w:r>
          </w:p>
        </w:tc>
        <w:tc>
          <w:tcPr>
            <w:tcW w:w="3003" w:type="dxa"/>
          </w:tcPr>
          <w:p w14:paraId="788034A4" w14:textId="77777777" w:rsidR="00496197" w:rsidRPr="00E5559F" w:rsidRDefault="00496197" w:rsidP="0056152C">
            <w:pPr>
              <w:pStyle w:val="TAH"/>
              <w:rPr>
                <w:lang w:val="fr-FR"/>
              </w:rPr>
            </w:pPr>
            <w:r w:rsidRPr="00E5559F">
              <w:rPr>
                <w:lang w:val="fr-FR"/>
              </w:rPr>
              <w:t>Propagation conditions and</w:t>
            </w:r>
          </w:p>
          <w:p w14:paraId="69708112" w14:textId="77777777" w:rsidR="00496197" w:rsidRPr="00E5559F" w:rsidRDefault="00496197" w:rsidP="0056152C">
            <w:pPr>
              <w:pStyle w:val="TAH"/>
              <w:rPr>
                <w:lang w:val="fr-FR"/>
              </w:rPr>
            </w:pPr>
            <w:r w:rsidRPr="00E5559F">
              <w:rPr>
                <w:lang w:val="fr-FR"/>
              </w:rPr>
              <w:t xml:space="preserve">correlation matrix (Annex </w:t>
            </w:r>
            <w:r>
              <w:t>D</w:t>
            </w:r>
            <w:r w:rsidRPr="00E5559F">
              <w:rPr>
                <w:lang w:val="fr-FR"/>
              </w:rPr>
              <w:t>)</w:t>
            </w:r>
          </w:p>
        </w:tc>
        <w:tc>
          <w:tcPr>
            <w:tcW w:w="1140" w:type="dxa"/>
            <w:shd w:val="clear" w:color="auto" w:fill="auto"/>
          </w:tcPr>
          <w:p w14:paraId="1C14755E" w14:textId="77777777" w:rsidR="00496197" w:rsidRPr="00D55675" w:rsidRDefault="00496197" w:rsidP="0056152C">
            <w:pPr>
              <w:pStyle w:val="TAH"/>
            </w:pPr>
            <w:r w:rsidRPr="00D55675">
              <w:t>SNR (dB)</w:t>
            </w:r>
          </w:p>
        </w:tc>
      </w:tr>
      <w:tr w:rsidR="00496197" w14:paraId="176DD510" w14:textId="77777777" w:rsidTr="0056152C">
        <w:trPr>
          <w:jc w:val="center"/>
        </w:trPr>
        <w:tc>
          <w:tcPr>
            <w:tcW w:w="1525" w:type="dxa"/>
            <w:vMerge w:val="restart"/>
          </w:tcPr>
          <w:p w14:paraId="6409158A" w14:textId="77777777" w:rsidR="00496197" w:rsidRDefault="00496197" w:rsidP="0056152C">
            <w:pPr>
              <w:pStyle w:val="TAC"/>
            </w:pPr>
            <w:r w:rsidRPr="00F95B02">
              <w:t>1</w:t>
            </w:r>
          </w:p>
        </w:tc>
        <w:tc>
          <w:tcPr>
            <w:tcW w:w="1620" w:type="dxa"/>
            <w:tcBorders>
              <w:bottom w:val="nil"/>
            </w:tcBorders>
          </w:tcPr>
          <w:p w14:paraId="4B8C32F0" w14:textId="77777777" w:rsidR="00496197" w:rsidRDefault="00496197" w:rsidP="0056152C">
            <w:pPr>
              <w:pStyle w:val="TAC"/>
            </w:pPr>
            <w:r>
              <w:t>1</w:t>
            </w:r>
          </w:p>
        </w:tc>
        <w:tc>
          <w:tcPr>
            <w:tcW w:w="1445" w:type="dxa"/>
            <w:tcBorders>
              <w:bottom w:val="nil"/>
            </w:tcBorders>
          </w:tcPr>
          <w:p w14:paraId="5C8AF8ED" w14:textId="77777777" w:rsidR="00496197" w:rsidRDefault="00496197" w:rsidP="0056152C">
            <w:pPr>
              <w:pStyle w:val="TAC"/>
              <w:rPr>
                <w:rFonts w:cs="Arial"/>
              </w:rPr>
            </w:pPr>
            <w:r>
              <w:rPr>
                <w:rFonts w:cs="Arial"/>
              </w:rPr>
              <w:t>Normal</w:t>
            </w:r>
          </w:p>
        </w:tc>
        <w:tc>
          <w:tcPr>
            <w:tcW w:w="3003" w:type="dxa"/>
            <w:tcBorders>
              <w:bottom w:val="nil"/>
            </w:tcBorders>
          </w:tcPr>
          <w:p w14:paraId="5A7C90D6" w14:textId="77777777" w:rsidR="00496197" w:rsidRDefault="00496197" w:rsidP="0056152C">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7CD3B6E" w14:textId="77777777" w:rsidR="00496197" w:rsidRDefault="00496197" w:rsidP="0056152C">
            <w:pPr>
              <w:pStyle w:val="TAC"/>
            </w:pPr>
            <w:r w:rsidRPr="00977213">
              <w:rPr>
                <w:rFonts w:eastAsia="等线"/>
              </w:rPr>
              <w:t>6.3</w:t>
            </w:r>
          </w:p>
        </w:tc>
      </w:tr>
      <w:tr w:rsidR="00496197" w14:paraId="1B225231" w14:textId="77777777" w:rsidTr="0056152C">
        <w:trPr>
          <w:jc w:val="center"/>
        </w:trPr>
        <w:tc>
          <w:tcPr>
            <w:tcW w:w="1525" w:type="dxa"/>
            <w:vMerge/>
            <w:tcBorders>
              <w:bottom w:val="single" w:sz="4" w:space="0" w:color="auto"/>
            </w:tcBorders>
          </w:tcPr>
          <w:p w14:paraId="6B938214" w14:textId="77777777" w:rsidR="00496197" w:rsidRDefault="00496197" w:rsidP="0056152C">
            <w:pPr>
              <w:pStyle w:val="TAC"/>
            </w:pPr>
          </w:p>
        </w:tc>
        <w:tc>
          <w:tcPr>
            <w:tcW w:w="1620" w:type="dxa"/>
            <w:tcBorders>
              <w:bottom w:val="single" w:sz="4" w:space="0" w:color="auto"/>
            </w:tcBorders>
          </w:tcPr>
          <w:p w14:paraId="14F22D1C" w14:textId="77777777" w:rsidR="00496197" w:rsidRDefault="00496197" w:rsidP="0056152C">
            <w:pPr>
              <w:pStyle w:val="TAC"/>
            </w:pPr>
            <w:r>
              <w:t>2</w:t>
            </w:r>
          </w:p>
        </w:tc>
        <w:tc>
          <w:tcPr>
            <w:tcW w:w="1445" w:type="dxa"/>
            <w:tcBorders>
              <w:bottom w:val="single" w:sz="4" w:space="0" w:color="auto"/>
            </w:tcBorders>
          </w:tcPr>
          <w:p w14:paraId="29B937C2" w14:textId="77777777" w:rsidR="00496197" w:rsidRDefault="00496197" w:rsidP="0056152C">
            <w:pPr>
              <w:pStyle w:val="TAC"/>
              <w:rPr>
                <w:rFonts w:cs="Arial"/>
              </w:rPr>
            </w:pPr>
            <w:r>
              <w:rPr>
                <w:rFonts w:cs="Arial"/>
              </w:rPr>
              <w:t>Normal</w:t>
            </w:r>
          </w:p>
        </w:tc>
        <w:tc>
          <w:tcPr>
            <w:tcW w:w="3003" w:type="dxa"/>
            <w:tcBorders>
              <w:bottom w:val="single" w:sz="4" w:space="0" w:color="auto"/>
            </w:tcBorders>
          </w:tcPr>
          <w:p w14:paraId="419CC3E0" w14:textId="77777777" w:rsidR="00496197" w:rsidRDefault="00496197" w:rsidP="0056152C">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6133D45" w14:textId="77777777" w:rsidR="00496197" w:rsidRDefault="00496197" w:rsidP="0056152C">
            <w:pPr>
              <w:pStyle w:val="TAC"/>
            </w:pPr>
            <w:r w:rsidRPr="00977213">
              <w:rPr>
                <w:rFonts w:eastAsia="等线"/>
              </w:rPr>
              <w:t>0.8</w:t>
            </w:r>
          </w:p>
        </w:tc>
      </w:tr>
    </w:tbl>
    <w:p w14:paraId="0EB7D847" w14:textId="77777777" w:rsidR="00496197" w:rsidRPr="00A205F3" w:rsidRDefault="00496197" w:rsidP="00496197">
      <w:pPr>
        <w:rPr>
          <w:i/>
          <w:iCs/>
          <w:lang w:eastAsia="zh-CN"/>
        </w:rPr>
      </w:pPr>
    </w:p>
    <w:p w14:paraId="3DF0D14B" w14:textId="77777777" w:rsidR="00496197" w:rsidRPr="00A205F3" w:rsidRDefault="00496197" w:rsidP="00496197">
      <w:pPr>
        <w:pStyle w:val="TH"/>
        <w:rPr>
          <w:rFonts w:cs="Arial"/>
          <w:i/>
          <w:iCs/>
          <w:lang w:eastAsia="zh-CN"/>
        </w:rPr>
      </w:pPr>
      <w:r w:rsidRPr="00A205F3">
        <w:rPr>
          <w:i/>
          <w:iCs/>
        </w:rPr>
        <w:t xml:space="preserve">Table </w:t>
      </w:r>
      <w:r w:rsidRPr="00A205F3">
        <w:rPr>
          <w:rFonts w:cs="Arial"/>
          <w:i/>
          <w:iCs/>
        </w:rPr>
        <w:t xml:space="preserve">8.3.4.2.2-2: Minimum requirements for PUCCH format 2, 30 kHz </w:t>
      </w:r>
      <w:r w:rsidRPr="00A205F3">
        <w:rPr>
          <w:rFonts w:cs="Arial"/>
          <w:i/>
          <w:iCs/>
          <w:lang w:eastAsia="zh-CN"/>
        </w:rPr>
        <w:t>SCS and 10MHz channel bandwidth</w:t>
      </w:r>
    </w:p>
    <w:tbl>
      <w:tblPr>
        <w:tblStyle w:val="af1"/>
        <w:tblW w:w="8733" w:type="dxa"/>
        <w:jc w:val="center"/>
        <w:tblLook w:val="04A0" w:firstRow="1" w:lastRow="0" w:firstColumn="1" w:lastColumn="0" w:noHBand="0" w:noVBand="1"/>
      </w:tblPr>
      <w:tblGrid>
        <w:gridCol w:w="1525"/>
        <w:gridCol w:w="1620"/>
        <w:gridCol w:w="1445"/>
        <w:gridCol w:w="3003"/>
        <w:gridCol w:w="1140"/>
      </w:tblGrid>
      <w:tr w:rsidR="00496197" w:rsidRPr="00A205F3" w14:paraId="68AA1233" w14:textId="77777777" w:rsidTr="0056152C">
        <w:trPr>
          <w:trHeight w:val="621"/>
          <w:jc w:val="center"/>
        </w:trPr>
        <w:tc>
          <w:tcPr>
            <w:tcW w:w="1525" w:type="dxa"/>
          </w:tcPr>
          <w:p w14:paraId="5A99F83F" w14:textId="77777777" w:rsidR="00496197" w:rsidRPr="00A205F3" w:rsidRDefault="00496197" w:rsidP="0056152C">
            <w:pPr>
              <w:pStyle w:val="TAH"/>
              <w:rPr>
                <w:i/>
                <w:iCs/>
              </w:rPr>
            </w:pPr>
            <w:r w:rsidRPr="00A205F3">
              <w:rPr>
                <w:i/>
                <w:iCs/>
              </w:rPr>
              <w:t xml:space="preserve">Number of </w:t>
            </w:r>
          </w:p>
          <w:p w14:paraId="5FD56619" w14:textId="77777777" w:rsidR="00496197" w:rsidRPr="00A205F3" w:rsidRDefault="00496197" w:rsidP="0056152C">
            <w:pPr>
              <w:pStyle w:val="TAH"/>
              <w:rPr>
                <w:i/>
                <w:iCs/>
              </w:rPr>
            </w:pPr>
            <w:r w:rsidRPr="00A205F3">
              <w:rPr>
                <w:i/>
                <w:iCs/>
              </w:rPr>
              <w:t>TX antennas</w:t>
            </w:r>
          </w:p>
        </w:tc>
        <w:tc>
          <w:tcPr>
            <w:tcW w:w="1620" w:type="dxa"/>
          </w:tcPr>
          <w:p w14:paraId="18BAA56D" w14:textId="77777777" w:rsidR="00496197" w:rsidRPr="00A205F3" w:rsidRDefault="00496197" w:rsidP="0056152C">
            <w:pPr>
              <w:pStyle w:val="TAH"/>
              <w:rPr>
                <w:i/>
                <w:iCs/>
              </w:rPr>
            </w:pPr>
            <w:r w:rsidRPr="00A205F3">
              <w:rPr>
                <w:i/>
                <w:iCs/>
              </w:rPr>
              <w:t xml:space="preserve">Number of RX </w:t>
            </w:r>
          </w:p>
          <w:p w14:paraId="4B68FFFE" w14:textId="77777777" w:rsidR="00496197" w:rsidRPr="00A205F3" w:rsidRDefault="00496197" w:rsidP="0056152C">
            <w:pPr>
              <w:pStyle w:val="TAH"/>
              <w:rPr>
                <w:i/>
                <w:iCs/>
              </w:rPr>
            </w:pPr>
            <w:r w:rsidRPr="00A205F3">
              <w:rPr>
                <w:i/>
                <w:iCs/>
              </w:rPr>
              <w:t>antennas</w:t>
            </w:r>
          </w:p>
        </w:tc>
        <w:tc>
          <w:tcPr>
            <w:tcW w:w="1445" w:type="dxa"/>
          </w:tcPr>
          <w:p w14:paraId="1631925C" w14:textId="77777777" w:rsidR="00496197" w:rsidRPr="00A205F3" w:rsidRDefault="00496197" w:rsidP="0056152C">
            <w:pPr>
              <w:pStyle w:val="TAH"/>
              <w:rPr>
                <w:i/>
                <w:iCs/>
              </w:rPr>
            </w:pPr>
            <w:r w:rsidRPr="00A205F3">
              <w:rPr>
                <w:i/>
                <w:iCs/>
              </w:rPr>
              <w:t>Cycli</w:t>
            </w:r>
            <w:r w:rsidRPr="00A205F3">
              <w:rPr>
                <w:rFonts w:hint="eastAsia"/>
                <w:i/>
                <w:iCs/>
                <w:lang w:eastAsia="zh-CN"/>
              </w:rPr>
              <w:t>c</w:t>
            </w:r>
            <w:r w:rsidRPr="00A205F3">
              <w:rPr>
                <w:i/>
                <w:iCs/>
              </w:rPr>
              <w:t xml:space="preserve"> Prefix</w:t>
            </w:r>
          </w:p>
        </w:tc>
        <w:tc>
          <w:tcPr>
            <w:tcW w:w="3003" w:type="dxa"/>
          </w:tcPr>
          <w:p w14:paraId="06C89A28" w14:textId="77777777" w:rsidR="00496197" w:rsidRPr="00A205F3" w:rsidRDefault="00496197" w:rsidP="0056152C">
            <w:pPr>
              <w:pStyle w:val="TAH"/>
              <w:rPr>
                <w:i/>
                <w:iCs/>
                <w:lang w:val="fr-FR"/>
              </w:rPr>
            </w:pPr>
            <w:r w:rsidRPr="00A205F3">
              <w:rPr>
                <w:i/>
                <w:iCs/>
                <w:lang w:val="fr-FR"/>
              </w:rPr>
              <w:t>Propagation conditions and</w:t>
            </w:r>
          </w:p>
          <w:p w14:paraId="58CEB5FD" w14:textId="77777777" w:rsidR="00496197" w:rsidRPr="00A205F3" w:rsidRDefault="00496197" w:rsidP="0056152C">
            <w:pPr>
              <w:pStyle w:val="TAH"/>
              <w:rPr>
                <w:i/>
                <w:iCs/>
                <w:lang w:val="fr-FR"/>
              </w:rPr>
            </w:pPr>
            <w:r w:rsidRPr="00A205F3">
              <w:rPr>
                <w:i/>
                <w:iCs/>
                <w:lang w:val="fr-FR"/>
              </w:rPr>
              <w:t xml:space="preserve">correlation matrix (Annex </w:t>
            </w:r>
            <w:r w:rsidRPr="00A205F3">
              <w:rPr>
                <w:i/>
                <w:iCs/>
              </w:rPr>
              <w:t>D</w:t>
            </w:r>
            <w:r w:rsidRPr="00A205F3">
              <w:rPr>
                <w:i/>
                <w:iCs/>
                <w:lang w:val="fr-FR"/>
              </w:rPr>
              <w:t>)</w:t>
            </w:r>
          </w:p>
        </w:tc>
        <w:tc>
          <w:tcPr>
            <w:tcW w:w="1140" w:type="dxa"/>
            <w:shd w:val="clear" w:color="auto" w:fill="auto"/>
          </w:tcPr>
          <w:p w14:paraId="0D28935D" w14:textId="77777777" w:rsidR="00496197" w:rsidRPr="00A205F3" w:rsidRDefault="00496197" w:rsidP="0056152C">
            <w:pPr>
              <w:pStyle w:val="TAH"/>
              <w:rPr>
                <w:i/>
                <w:iCs/>
              </w:rPr>
            </w:pPr>
            <w:r w:rsidRPr="00A205F3">
              <w:rPr>
                <w:i/>
                <w:iCs/>
              </w:rPr>
              <w:t>SNR (dB)</w:t>
            </w:r>
          </w:p>
        </w:tc>
      </w:tr>
      <w:tr w:rsidR="00496197" w:rsidRPr="00A205F3" w14:paraId="3C2B0929" w14:textId="77777777" w:rsidTr="0056152C">
        <w:trPr>
          <w:jc w:val="center"/>
        </w:trPr>
        <w:tc>
          <w:tcPr>
            <w:tcW w:w="1525" w:type="dxa"/>
            <w:vMerge w:val="restart"/>
          </w:tcPr>
          <w:p w14:paraId="5F89304D" w14:textId="77777777" w:rsidR="00496197" w:rsidRPr="00A205F3" w:rsidRDefault="00496197" w:rsidP="0056152C">
            <w:pPr>
              <w:pStyle w:val="TAC"/>
              <w:rPr>
                <w:i/>
                <w:iCs/>
              </w:rPr>
            </w:pPr>
            <w:r w:rsidRPr="00A205F3">
              <w:rPr>
                <w:i/>
                <w:iCs/>
              </w:rPr>
              <w:t>1</w:t>
            </w:r>
          </w:p>
        </w:tc>
        <w:tc>
          <w:tcPr>
            <w:tcW w:w="1620" w:type="dxa"/>
            <w:tcBorders>
              <w:bottom w:val="nil"/>
            </w:tcBorders>
          </w:tcPr>
          <w:p w14:paraId="2D0EEAE4" w14:textId="77777777" w:rsidR="00496197" w:rsidRPr="00A205F3" w:rsidRDefault="00496197" w:rsidP="0056152C">
            <w:pPr>
              <w:pStyle w:val="TAC"/>
              <w:rPr>
                <w:i/>
                <w:iCs/>
              </w:rPr>
            </w:pPr>
            <w:r w:rsidRPr="00A205F3">
              <w:rPr>
                <w:i/>
                <w:iCs/>
              </w:rPr>
              <w:t>1</w:t>
            </w:r>
          </w:p>
        </w:tc>
        <w:tc>
          <w:tcPr>
            <w:tcW w:w="1445" w:type="dxa"/>
            <w:tcBorders>
              <w:bottom w:val="nil"/>
            </w:tcBorders>
          </w:tcPr>
          <w:p w14:paraId="3055FC67" w14:textId="77777777" w:rsidR="00496197" w:rsidRPr="00A205F3" w:rsidRDefault="00496197" w:rsidP="0056152C">
            <w:pPr>
              <w:pStyle w:val="TAC"/>
              <w:rPr>
                <w:rFonts w:cs="Arial"/>
                <w:i/>
                <w:iCs/>
              </w:rPr>
            </w:pPr>
            <w:r w:rsidRPr="00A205F3">
              <w:rPr>
                <w:rFonts w:cs="Arial"/>
                <w:i/>
                <w:iCs/>
              </w:rPr>
              <w:t>Normal</w:t>
            </w:r>
          </w:p>
        </w:tc>
        <w:tc>
          <w:tcPr>
            <w:tcW w:w="3003" w:type="dxa"/>
            <w:tcBorders>
              <w:bottom w:val="nil"/>
            </w:tcBorders>
          </w:tcPr>
          <w:p w14:paraId="6DC0D182" w14:textId="77777777" w:rsidR="00496197" w:rsidRPr="00A205F3" w:rsidRDefault="00496197" w:rsidP="0056152C">
            <w:pPr>
              <w:pStyle w:val="TAC"/>
              <w:rPr>
                <w:i/>
                <w:iCs/>
              </w:rPr>
            </w:pPr>
            <w:r w:rsidRPr="00A205F3">
              <w:rPr>
                <w:rFonts w:cs="Arial"/>
                <w:i/>
                <w:iCs/>
              </w:rPr>
              <w:t>NTN-TDLA100-200</w:t>
            </w:r>
            <w:r w:rsidRPr="00A205F3">
              <w:rPr>
                <w:rFonts w:cs="Arial"/>
                <w:i/>
                <w:iCs/>
                <w:lang w:eastAsia="zh-CN"/>
              </w:rPr>
              <w:t xml:space="preserve"> Low</w:t>
            </w:r>
          </w:p>
        </w:tc>
        <w:tc>
          <w:tcPr>
            <w:tcW w:w="1140" w:type="dxa"/>
          </w:tcPr>
          <w:p w14:paraId="19325D1E" w14:textId="77777777" w:rsidR="00496197" w:rsidRPr="00A205F3" w:rsidRDefault="00496197" w:rsidP="0056152C">
            <w:pPr>
              <w:pStyle w:val="TAC"/>
              <w:rPr>
                <w:i/>
                <w:iCs/>
              </w:rPr>
            </w:pPr>
            <w:r w:rsidRPr="00A205F3">
              <w:rPr>
                <w:rFonts w:eastAsia="等线"/>
                <w:i/>
                <w:iCs/>
              </w:rPr>
              <w:t>6.4</w:t>
            </w:r>
          </w:p>
        </w:tc>
      </w:tr>
      <w:tr w:rsidR="00496197" w:rsidRPr="00A205F3" w14:paraId="080DB10B" w14:textId="77777777" w:rsidTr="0056152C">
        <w:trPr>
          <w:jc w:val="center"/>
        </w:trPr>
        <w:tc>
          <w:tcPr>
            <w:tcW w:w="1525" w:type="dxa"/>
            <w:vMerge/>
            <w:tcBorders>
              <w:bottom w:val="single" w:sz="4" w:space="0" w:color="auto"/>
            </w:tcBorders>
          </w:tcPr>
          <w:p w14:paraId="5A0B4BC0" w14:textId="77777777" w:rsidR="00496197" w:rsidRPr="00A205F3" w:rsidRDefault="00496197" w:rsidP="0056152C">
            <w:pPr>
              <w:pStyle w:val="TAC"/>
              <w:rPr>
                <w:i/>
                <w:iCs/>
              </w:rPr>
            </w:pPr>
          </w:p>
        </w:tc>
        <w:tc>
          <w:tcPr>
            <w:tcW w:w="1620" w:type="dxa"/>
            <w:tcBorders>
              <w:bottom w:val="single" w:sz="4" w:space="0" w:color="auto"/>
            </w:tcBorders>
          </w:tcPr>
          <w:p w14:paraId="7E65E721" w14:textId="77777777" w:rsidR="00496197" w:rsidRPr="00A205F3" w:rsidRDefault="00496197" w:rsidP="0056152C">
            <w:pPr>
              <w:pStyle w:val="TAC"/>
              <w:rPr>
                <w:i/>
                <w:iCs/>
              </w:rPr>
            </w:pPr>
            <w:r w:rsidRPr="00A205F3">
              <w:rPr>
                <w:i/>
                <w:iCs/>
              </w:rPr>
              <w:t>2</w:t>
            </w:r>
          </w:p>
        </w:tc>
        <w:tc>
          <w:tcPr>
            <w:tcW w:w="1445" w:type="dxa"/>
            <w:tcBorders>
              <w:bottom w:val="single" w:sz="4" w:space="0" w:color="auto"/>
            </w:tcBorders>
          </w:tcPr>
          <w:p w14:paraId="2660C9C9" w14:textId="77777777" w:rsidR="00496197" w:rsidRPr="00A205F3" w:rsidRDefault="00496197" w:rsidP="0056152C">
            <w:pPr>
              <w:pStyle w:val="TAC"/>
              <w:rPr>
                <w:rFonts w:cs="Arial"/>
                <w:i/>
                <w:iCs/>
              </w:rPr>
            </w:pPr>
            <w:r w:rsidRPr="00A205F3">
              <w:rPr>
                <w:rFonts w:cs="Arial"/>
                <w:i/>
                <w:iCs/>
              </w:rPr>
              <w:t>Normal</w:t>
            </w:r>
          </w:p>
        </w:tc>
        <w:tc>
          <w:tcPr>
            <w:tcW w:w="3003" w:type="dxa"/>
            <w:tcBorders>
              <w:bottom w:val="single" w:sz="4" w:space="0" w:color="auto"/>
            </w:tcBorders>
          </w:tcPr>
          <w:p w14:paraId="6A29F3F7" w14:textId="77777777" w:rsidR="00496197" w:rsidRPr="00A205F3" w:rsidRDefault="00496197" w:rsidP="0056152C">
            <w:pPr>
              <w:pStyle w:val="TAC"/>
              <w:rPr>
                <w:i/>
                <w:iCs/>
              </w:rPr>
            </w:pPr>
            <w:r w:rsidRPr="00A205F3">
              <w:rPr>
                <w:rFonts w:cs="Arial"/>
                <w:i/>
                <w:iCs/>
              </w:rPr>
              <w:t>NTN-TDLA100-200</w:t>
            </w:r>
            <w:r w:rsidRPr="00A205F3">
              <w:rPr>
                <w:rFonts w:cs="Arial"/>
                <w:i/>
                <w:iCs/>
                <w:lang w:eastAsia="zh-CN"/>
              </w:rPr>
              <w:t xml:space="preserve"> Low</w:t>
            </w:r>
          </w:p>
        </w:tc>
        <w:tc>
          <w:tcPr>
            <w:tcW w:w="1140" w:type="dxa"/>
          </w:tcPr>
          <w:p w14:paraId="668143AA" w14:textId="77777777" w:rsidR="00496197" w:rsidRPr="00A205F3" w:rsidRDefault="00496197" w:rsidP="0056152C">
            <w:pPr>
              <w:pStyle w:val="TAC"/>
              <w:rPr>
                <w:i/>
                <w:iCs/>
              </w:rPr>
            </w:pPr>
            <w:r w:rsidRPr="00A205F3">
              <w:rPr>
                <w:rFonts w:eastAsia="等线"/>
                <w:i/>
                <w:iCs/>
              </w:rPr>
              <w:t>0.5</w:t>
            </w:r>
          </w:p>
        </w:tc>
      </w:tr>
    </w:tbl>
    <w:p w14:paraId="104DB623" w14:textId="77777777" w:rsidR="00496197" w:rsidRDefault="00496197" w:rsidP="00496197">
      <w:pPr>
        <w:jc w:val="center"/>
        <w:rPr>
          <w:ins w:id="103" w:author="SAMSUNG3" w:date="2025-09-26T19:26:00Z"/>
          <w:noProof/>
          <w:color w:val="FF0000"/>
          <w:lang w:eastAsia="zh-CN"/>
        </w:rPr>
      </w:pPr>
    </w:p>
    <w:p w14:paraId="1051069A" w14:textId="77777777" w:rsidR="00496197" w:rsidRDefault="00496197" w:rsidP="00496197">
      <w:pPr>
        <w:pStyle w:val="TH"/>
        <w:rPr>
          <w:ins w:id="104" w:author="SAMSUNG3" w:date="2025-09-26T19:26:00Z"/>
          <w:rFonts w:cs="Arial"/>
          <w:lang w:eastAsia="zh-CN"/>
        </w:rPr>
      </w:pPr>
      <w:ins w:id="105" w:author="SAMSUNG3" w:date="2025-09-26T19:26:00Z">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x</w:t>
        </w:r>
        <w:r w:rsidRPr="00F95B02">
          <w:rPr>
            <w:rFonts w:cs="Arial"/>
          </w:rPr>
          <w:t xml:space="preserve">: Minimum requirements for PUCCH format </w:t>
        </w:r>
        <w:r>
          <w:rPr>
            <w:rFonts w:cs="Arial"/>
          </w:rPr>
          <w:t>2,</w:t>
        </w:r>
        <w:r w:rsidRPr="00F95B02">
          <w:rPr>
            <w:rFonts w:cs="Arial"/>
          </w:rPr>
          <w:t xml:space="preserve"> </w:t>
        </w:r>
        <w:r>
          <w:rPr>
            <w:rFonts w:cs="Arial"/>
          </w:rPr>
          <w:t>15</w:t>
        </w:r>
        <w:r w:rsidRPr="00F95B02">
          <w:rPr>
            <w:rFonts w:cs="Arial"/>
          </w:rPr>
          <w:t xml:space="preserve"> kHz </w:t>
        </w:r>
        <w:r w:rsidRPr="00F95B02">
          <w:rPr>
            <w:rFonts w:cs="Arial"/>
            <w:lang w:eastAsia="zh-CN"/>
          </w:rPr>
          <w:t>SCS</w:t>
        </w:r>
        <w:r>
          <w:rPr>
            <w:rFonts w:cs="Arial"/>
            <w:lang w:eastAsia="zh-CN"/>
          </w:rPr>
          <w:t xml:space="preserve"> and 3MHz channel bandwidth</w:t>
        </w:r>
      </w:ins>
    </w:p>
    <w:tbl>
      <w:tblPr>
        <w:tblStyle w:val="af1"/>
        <w:tblW w:w="8733" w:type="dxa"/>
        <w:jc w:val="center"/>
        <w:tblLook w:val="04A0" w:firstRow="1" w:lastRow="0" w:firstColumn="1" w:lastColumn="0" w:noHBand="0" w:noVBand="1"/>
      </w:tblPr>
      <w:tblGrid>
        <w:gridCol w:w="1525"/>
        <w:gridCol w:w="1620"/>
        <w:gridCol w:w="1445"/>
        <w:gridCol w:w="3003"/>
        <w:gridCol w:w="1140"/>
      </w:tblGrid>
      <w:tr w:rsidR="00496197" w:rsidRPr="00E92A2E" w14:paraId="23323F53" w14:textId="77777777" w:rsidTr="0056152C">
        <w:trPr>
          <w:trHeight w:val="621"/>
          <w:jc w:val="center"/>
          <w:ins w:id="106" w:author="SAMSUNG3" w:date="2025-09-26T19:26:00Z"/>
        </w:trPr>
        <w:tc>
          <w:tcPr>
            <w:tcW w:w="1525" w:type="dxa"/>
          </w:tcPr>
          <w:p w14:paraId="0F770A08" w14:textId="77777777" w:rsidR="00496197" w:rsidRPr="00D55675" w:rsidRDefault="00496197" w:rsidP="0056152C">
            <w:pPr>
              <w:pStyle w:val="TAH"/>
              <w:rPr>
                <w:ins w:id="107" w:author="SAMSUNG3" w:date="2025-09-26T19:26:00Z"/>
              </w:rPr>
            </w:pPr>
            <w:ins w:id="108" w:author="SAMSUNG3" w:date="2025-09-26T19:26:00Z">
              <w:r w:rsidRPr="00D55675">
                <w:t xml:space="preserve">Number of </w:t>
              </w:r>
            </w:ins>
          </w:p>
          <w:p w14:paraId="64C87E57" w14:textId="77777777" w:rsidR="00496197" w:rsidRPr="00D55675" w:rsidRDefault="00496197" w:rsidP="0056152C">
            <w:pPr>
              <w:pStyle w:val="TAH"/>
              <w:rPr>
                <w:ins w:id="109" w:author="SAMSUNG3" w:date="2025-09-26T19:26:00Z"/>
              </w:rPr>
            </w:pPr>
            <w:ins w:id="110" w:author="SAMSUNG3" w:date="2025-09-26T19:26:00Z">
              <w:r w:rsidRPr="00D55675">
                <w:t>TX antennas</w:t>
              </w:r>
            </w:ins>
          </w:p>
        </w:tc>
        <w:tc>
          <w:tcPr>
            <w:tcW w:w="1620" w:type="dxa"/>
          </w:tcPr>
          <w:p w14:paraId="7AA3BA9A" w14:textId="77777777" w:rsidR="00496197" w:rsidRPr="00D55675" w:rsidRDefault="00496197" w:rsidP="0056152C">
            <w:pPr>
              <w:pStyle w:val="TAH"/>
              <w:rPr>
                <w:ins w:id="111" w:author="SAMSUNG3" w:date="2025-09-26T19:26:00Z"/>
              </w:rPr>
            </w:pPr>
            <w:ins w:id="112" w:author="SAMSUNG3" w:date="2025-09-26T19:26:00Z">
              <w:r w:rsidRPr="00D55675">
                <w:t xml:space="preserve">Number of RX </w:t>
              </w:r>
            </w:ins>
          </w:p>
          <w:p w14:paraId="763A8E78" w14:textId="77777777" w:rsidR="00496197" w:rsidRPr="00D55675" w:rsidRDefault="00496197" w:rsidP="0056152C">
            <w:pPr>
              <w:pStyle w:val="TAH"/>
              <w:rPr>
                <w:ins w:id="113" w:author="SAMSUNG3" w:date="2025-09-26T19:26:00Z"/>
              </w:rPr>
            </w:pPr>
            <w:ins w:id="114" w:author="SAMSUNG3" w:date="2025-09-26T19:26:00Z">
              <w:r w:rsidRPr="00D55675">
                <w:t>antennas</w:t>
              </w:r>
            </w:ins>
          </w:p>
        </w:tc>
        <w:tc>
          <w:tcPr>
            <w:tcW w:w="1445" w:type="dxa"/>
          </w:tcPr>
          <w:p w14:paraId="3F787A6B" w14:textId="77777777" w:rsidR="00496197" w:rsidRPr="00D55675" w:rsidRDefault="00496197" w:rsidP="0056152C">
            <w:pPr>
              <w:pStyle w:val="TAH"/>
              <w:rPr>
                <w:ins w:id="115" w:author="SAMSUNG3" w:date="2025-09-26T19:26:00Z"/>
              </w:rPr>
            </w:pPr>
            <w:ins w:id="116" w:author="SAMSUNG3" w:date="2025-09-26T19:26:00Z">
              <w:r>
                <w:t>Cycli</w:t>
              </w:r>
              <w:r>
                <w:rPr>
                  <w:rFonts w:hint="eastAsia"/>
                  <w:lang w:eastAsia="zh-CN"/>
                </w:rPr>
                <w:t>c</w:t>
              </w:r>
              <w:r>
                <w:t xml:space="preserve"> Prefix</w:t>
              </w:r>
            </w:ins>
          </w:p>
        </w:tc>
        <w:tc>
          <w:tcPr>
            <w:tcW w:w="3003" w:type="dxa"/>
          </w:tcPr>
          <w:p w14:paraId="0BFD3936" w14:textId="77777777" w:rsidR="00496197" w:rsidRPr="00E5559F" w:rsidRDefault="00496197" w:rsidP="0056152C">
            <w:pPr>
              <w:pStyle w:val="TAH"/>
              <w:rPr>
                <w:ins w:id="117" w:author="SAMSUNG3" w:date="2025-09-26T19:26:00Z"/>
                <w:lang w:val="fr-FR"/>
              </w:rPr>
            </w:pPr>
            <w:ins w:id="118" w:author="SAMSUNG3" w:date="2025-09-26T19:26:00Z">
              <w:r w:rsidRPr="00E5559F">
                <w:rPr>
                  <w:lang w:val="fr-FR"/>
                </w:rPr>
                <w:t>Propagation conditions and</w:t>
              </w:r>
            </w:ins>
          </w:p>
          <w:p w14:paraId="0C887408" w14:textId="77777777" w:rsidR="00496197" w:rsidRPr="00E5559F" w:rsidRDefault="00496197" w:rsidP="0056152C">
            <w:pPr>
              <w:pStyle w:val="TAH"/>
              <w:rPr>
                <w:ins w:id="119" w:author="SAMSUNG3" w:date="2025-09-26T19:26:00Z"/>
                <w:lang w:val="fr-FR"/>
              </w:rPr>
            </w:pPr>
            <w:ins w:id="120" w:author="SAMSUNG3" w:date="2025-09-26T19:26:00Z">
              <w:r w:rsidRPr="00E5559F">
                <w:rPr>
                  <w:lang w:val="fr-FR"/>
                </w:rPr>
                <w:t xml:space="preserve">correlation matrix (Annex </w:t>
              </w:r>
              <w:r>
                <w:t>D</w:t>
              </w:r>
              <w:r w:rsidRPr="00E5559F">
                <w:rPr>
                  <w:lang w:val="fr-FR"/>
                </w:rPr>
                <w:t>)</w:t>
              </w:r>
            </w:ins>
          </w:p>
        </w:tc>
        <w:tc>
          <w:tcPr>
            <w:tcW w:w="1140" w:type="dxa"/>
            <w:shd w:val="clear" w:color="auto" w:fill="auto"/>
          </w:tcPr>
          <w:p w14:paraId="69D81F36" w14:textId="77777777" w:rsidR="00496197" w:rsidRPr="00D55675" w:rsidRDefault="00496197" w:rsidP="0056152C">
            <w:pPr>
              <w:pStyle w:val="TAH"/>
              <w:rPr>
                <w:ins w:id="121" w:author="SAMSUNG3" w:date="2025-09-26T19:26:00Z"/>
              </w:rPr>
            </w:pPr>
            <w:ins w:id="122" w:author="SAMSUNG3" w:date="2025-09-26T19:26:00Z">
              <w:r w:rsidRPr="00D55675">
                <w:t>SNR (dB)</w:t>
              </w:r>
            </w:ins>
          </w:p>
        </w:tc>
      </w:tr>
      <w:tr w:rsidR="00496197" w14:paraId="082977F6" w14:textId="77777777" w:rsidTr="0056152C">
        <w:trPr>
          <w:jc w:val="center"/>
          <w:ins w:id="123" w:author="SAMSUNG3" w:date="2025-09-26T19:26:00Z"/>
        </w:trPr>
        <w:tc>
          <w:tcPr>
            <w:tcW w:w="1525" w:type="dxa"/>
            <w:vMerge w:val="restart"/>
          </w:tcPr>
          <w:p w14:paraId="59B40B6C" w14:textId="77777777" w:rsidR="00496197" w:rsidRDefault="00496197" w:rsidP="0056152C">
            <w:pPr>
              <w:pStyle w:val="TAC"/>
              <w:rPr>
                <w:ins w:id="124" w:author="SAMSUNG3" w:date="2025-09-26T19:26:00Z"/>
              </w:rPr>
            </w:pPr>
            <w:ins w:id="125" w:author="SAMSUNG3" w:date="2025-09-26T19:26:00Z">
              <w:r w:rsidRPr="00F95B02">
                <w:t>1</w:t>
              </w:r>
            </w:ins>
          </w:p>
        </w:tc>
        <w:tc>
          <w:tcPr>
            <w:tcW w:w="1620" w:type="dxa"/>
            <w:tcBorders>
              <w:bottom w:val="nil"/>
            </w:tcBorders>
          </w:tcPr>
          <w:p w14:paraId="6B2717E2" w14:textId="77777777" w:rsidR="00496197" w:rsidRDefault="00496197" w:rsidP="0056152C">
            <w:pPr>
              <w:pStyle w:val="TAC"/>
              <w:rPr>
                <w:ins w:id="126" w:author="SAMSUNG3" w:date="2025-09-26T19:26:00Z"/>
              </w:rPr>
            </w:pPr>
            <w:ins w:id="127" w:author="SAMSUNG3" w:date="2025-09-26T19:26:00Z">
              <w:r>
                <w:t>1</w:t>
              </w:r>
            </w:ins>
          </w:p>
        </w:tc>
        <w:tc>
          <w:tcPr>
            <w:tcW w:w="1445" w:type="dxa"/>
            <w:tcBorders>
              <w:bottom w:val="nil"/>
            </w:tcBorders>
          </w:tcPr>
          <w:p w14:paraId="55CC1749" w14:textId="77777777" w:rsidR="00496197" w:rsidRDefault="00496197" w:rsidP="0056152C">
            <w:pPr>
              <w:pStyle w:val="TAC"/>
              <w:rPr>
                <w:ins w:id="128" w:author="SAMSUNG3" w:date="2025-09-26T19:26:00Z"/>
                <w:rFonts w:cs="Arial"/>
              </w:rPr>
            </w:pPr>
            <w:ins w:id="129" w:author="SAMSUNG3" w:date="2025-09-26T19:26:00Z">
              <w:r>
                <w:rPr>
                  <w:rFonts w:cs="Arial"/>
                </w:rPr>
                <w:t>Normal</w:t>
              </w:r>
            </w:ins>
          </w:p>
        </w:tc>
        <w:tc>
          <w:tcPr>
            <w:tcW w:w="3003" w:type="dxa"/>
            <w:tcBorders>
              <w:bottom w:val="nil"/>
            </w:tcBorders>
          </w:tcPr>
          <w:p w14:paraId="11A631CD" w14:textId="77777777" w:rsidR="00496197" w:rsidRDefault="00496197" w:rsidP="0056152C">
            <w:pPr>
              <w:pStyle w:val="TAC"/>
              <w:rPr>
                <w:ins w:id="130" w:author="SAMSUNG3" w:date="2025-09-26T19:26:00Z"/>
              </w:rPr>
            </w:pPr>
            <w:ins w:id="131" w:author="SAMSUNG3" w:date="2025-09-26T19: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FD136A0" w14:textId="77777777" w:rsidR="00496197" w:rsidRDefault="00496197" w:rsidP="0056152C">
            <w:pPr>
              <w:pStyle w:val="TAC"/>
              <w:rPr>
                <w:ins w:id="132" w:author="SAMSUNG3" w:date="2025-09-26T19:26:00Z"/>
                <w:lang w:eastAsia="zh-CN"/>
              </w:rPr>
            </w:pPr>
            <w:ins w:id="133" w:author="SAMSUNG3" w:date="2025-10-17T05:47:00Z">
              <w:del w:id="134" w:author="Samsung5" w:date="2026-01-19T20:27:00Z">
                <w:r w:rsidDel="00496197">
                  <w:rPr>
                    <w:rFonts w:hint="eastAsia"/>
                    <w:lang w:eastAsia="zh-CN"/>
                  </w:rPr>
                  <w:delText>[</w:delText>
                </w:r>
              </w:del>
              <w:r>
                <w:rPr>
                  <w:lang w:eastAsia="zh-CN"/>
                </w:rPr>
                <w:t>9.6</w:t>
              </w:r>
              <w:del w:id="135" w:author="Samsung5" w:date="2026-01-19T20:27:00Z">
                <w:r w:rsidDel="00496197">
                  <w:rPr>
                    <w:lang w:eastAsia="zh-CN"/>
                  </w:rPr>
                  <w:delText>]</w:delText>
                </w:r>
              </w:del>
            </w:ins>
          </w:p>
        </w:tc>
      </w:tr>
      <w:tr w:rsidR="00496197" w14:paraId="2446E5E0" w14:textId="77777777" w:rsidTr="0056152C">
        <w:trPr>
          <w:jc w:val="center"/>
          <w:ins w:id="136" w:author="SAMSUNG3" w:date="2025-09-26T19:26:00Z"/>
        </w:trPr>
        <w:tc>
          <w:tcPr>
            <w:tcW w:w="1525" w:type="dxa"/>
            <w:vMerge/>
            <w:tcBorders>
              <w:bottom w:val="single" w:sz="4" w:space="0" w:color="auto"/>
            </w:tcBorders>
          </w:tcPr>
          <w:p w14:paraId="39EBD80F" w14:textId="77777777" w:rsidR="00496197" w:rsidRDefault="00496197" w:rsidP="0056152C">
            <w:pPr>
              <w:pStyle w:val="TAC"/>
              <w:rPr>
                <w:ins w:id="137" w:author="SAMSUNG3" w:date="2025-09-26T19:26:00Z"/>
              </w:rPr>
            </w:pPr>
          </w:p>
        </w:tc>
        <w:tc>
          <w:tcPr>
            <w:tcW w:w="1620" w:type="dxa"/>
            <w:tcBorders>
              <w:bottom w:val="single" w:sz="4" w:space="0" w:color="auto"/>
            </w:tcBorders>
          </w:tcPr>
          <w:p w14:paraId="27CC7A10" w14:textId="77777777" w:rsidR="00496197" w:rsidRDefault="00496197" w:rsidP="0056152C">
            <w:pPr>
              <w:pStyle w:val="TAC"/>
              <w:rPr>
                <w:ins w:id="138" w:author="SAMSUNG3" w:date="2025-09-26T19:26:00Z"/>
              </w:rPr>
            </w:pPr>
            <w:ins w:id="139" w:author="SAMSUNG3" w:date="2025-09-26T19:26:00Z">
              <w:r>
                <w:t>2</w:t>
              </w:r>
            </w:ins>
          </w:p>
        </w:tc>
        <w:tc>
          <w:tcPr>
            <w:tcW w:w="1445" w:type="dxa"/>
            <w:tcBorders>
              <w:bottom w:val="single" w:sz="4" w:space="0" w:color="auto"/>
            </w:tcBorders>
          </w:tcPr>
          <w:p w14:paraId="6A737DA5" w14:textId="77777777" w:rsidR="00496197" w:rsidRDefault="00496197" w:rsidP="0056152C">
            <w:pPr>
              <w:pStyle w:val="TAC"/>
              <w:rPr>
                <w:ins w:id="140" w:author="SAMSUNG3" w:date="2025-09-26T19:26:00Z"/>
                <w:rFonts w:cs="Arial"/>
              </w:rPr>
            </w:pPr>
            <w:ins w:id="141" w:author="SAMSUNG3" w:date="2025-09-26T19:26:00Z">
              <w:r>
                <w:rPr>
                  <w:rFonts w:cs="Arial"/>
                </w:rPr>
                <w:t>Normal</w:t>
              </w:r>
            </w:ins>
          </w:p>
        </w:tc>
        <w:tc>
          <w:tcPr>
            <w:tcW w:w="3003" w:type="dxa"/>
            <w:tcBorders>
              <w:bottom w:val="single" w:sz="4" w:space="0" w:color="auto"/>
            </w:tcBorders>
          </w:tcPr>
          <w:p w14:paraId="6BA807DE" w14:textId="77777777" w:rsidR="00496197" w:rsidRDefault="00496197" w:rsidP="0056152C">
            <w:pPr>
              <w:pStyle w:val="TAC"/>
              <w:rPr>
                <w:ins w:id="142" w:author="SAMSUNG3" w:date="2025-09-26T19:26:00Z"/>
              </w:rPr>
            </w:pPr>
            <w:ins w:id="143" w:author="SAMSUNG3" w:date="2025-09-26T19:26:00Z">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ins>
          </w:p>
        </w:tc>
        <w:tc>
          <w:tcPr>
            <w:tcW w:w="1140" w:type="dxa"/>
          </w:tcPr>
          <w:p w14:paraId="2842C331" w14:textId="77777777" w:rsidR="00496197" w:rsidRDefault="00496197" w:rsidP="0056152C">
            <w:pPr>
              <w:pStyle w:val="TAC"/>
              <w:rPr>
                <w:ins w:id="144" w:author="SAMSUNG3" w:date="2025-09-26T19:26:00Z"/>
                <w:lang w:eastAsia="zh-CN"/>
              </w:rPr>
            </w:pPr>
            <w:ins w:id="145" w:author="SAMSUNG3" w:date="2025-10-17T05:47:00Z">
              <w:del w:id="146" w:author="Samsung5" w:date="2026-01-19T20:27:00Z">
                <w:r w:rsidDel="00496197">
                  <w:rPr>
                    <w:lang w:eastAsia="zh-CN"/>
                  </w:rPr>
                  <w:delText>[</w:delText>
                </w:r>
              </w:del>
            </w:ins>
            <w:ins w:id="147" w:author="SAMSUNG3" w:date="2025-10-17T05:48:00Z">
              <w:r>
                <w:rPr>
                  <w:lang w:eastAsia="zh-CN"/>
                </w:rPr>
                <w:t>2.4</w:t>
              </w:r>
            </w:ins>
            <w:ins w:id="148" w:author="SAMSUNG3" w:date="2025-10-17T05:47:00Z">
              <w:del w:id="149" w:author="Samsung5" w:date="2026-01-19T20:27:00Z">
                <w:r w:rsidDel="00496197">
                  <w:rPr>
                    <w:lang w:eastAsia="zh-CN"/>
                  </w:rPr>
                  <w:delText>]</w:delText>
                </w:r>
              </w:del>
            </w:ins>
          </w:p>
        </w:tc>
      </w:tr>
    </w:tbl>
    <w:p w14:paraId="51080738" w14:textId="0D15FE32" w:rsidR="004F7D7C" w:rsidRDefault="004F7D7C">
      <w:pPr>
        <w:rPr>
          <w:noProof/>
        </w:rPr>
      </w:pPr>
    </w:p>
    <w:p w14:paraId="782FD0A8" w14:textId="77777777" w:rsidR="0063652E" w:rsidRPr="00CE4669" w:rsidRDefault="0063652E" w:rsidP="0063652E">
      <w:pPr>
        <w:pStyle w:val="CRSeparator"/>
      </w:pPr>
      <w:r w:rsidRPr="00CE4669">
        <w:lastRenderedPageBreak/>
        <w:t>==============End of change==============</w:t>
      </w:r>
    </w:p>
    <w:p w14:paraId="3EC8B152" w14:textId="77777777" w:rsidR="004F7D7C" w:rsidRPr="004F7D7C" w:rsidRDefault="004F7D7C">
      <w:pPr>
        <w:rPr>
          <w:noProof/>
        </w:rPr>
      </w:pPr>
    </w:p>
    <w:sectPr w:rsidR="004F7D7C" w:rsidRPr="004F7D7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0E7C" w14:textId="77777777" w:rsidR="00A17A5F" w:rsidRDefault="00A17A5F">
      <w:r>
        <w:separator/>
      </w:r>
    </w:p>
  </w:endnote>
  <w:endnote w:type="continuationSeparator" w:id="0">
    <w:p w14:paraId="5367050E" w14:textId="77777777" w:rsidR="00A17A5F" w:rsidRDefault="00A1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E0265" w14:textId="77777777" w:rsidR="00A17A5F" w:rsidRDefault="00A17A5F">
      <w:r>
        <w:separator/>
      </w:r>
    </w:p>
  </w:footnote>
  <w:footnote w:type="continuationSeparator" w:id="0">
    <w:p w14:paraId="5E3641A2" w14:textId="77777777" w:rsidR="00A17A5F" w:rsidRDefault="00A17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64D0C"/>
    <w:multiLevelType w:val="hybridMultilevel"/>
    <w:tmpl w:val="3F5E7378"/>
    <w:lvl w:ilvl="0" w:tplc="1E4459CC">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7C"/>
    <w:rsid w:val="0006540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EDA"/>
    <w:rsid w:val="00284FEB"/>
    <w:rsid w:val="002860C4"/>
    <w:rsid w:val="002B5741"/>
    <w:rsid w:val="002E472E"/>
    <w:rsid w:val="00305409"/>
    <w:rsid w:val="00320850"/>
    <w:rsid w:val="003346B9"/>
    <w:rsid w:val="003609EF"/>
    <w:rsid w:val="0036231A"/>
    <w:rsid w:val="00374DD4"/>
    <w:rsid w:val="003D057B"/>
    <w:rsid w:val="003E1A36"/>
    <w:rsid w:val="003E4D80"/>
    <w:rsid w:val="00410371"/>
    <w:rsid w:val="004242F1"/>
    <w:rsid w:val="00496197"/>
    <w:rsid w:val="004B75B7"/>
    <w:rsid w:val="004D5E28"/>
    <w:rsid w:val="004E1CD7"/>
    <w:rsid w:val="004F7D7C"/>
    <w:rsid w:val="005141D9"/>
    <w:rsid w:val="0051580D"/>
    <w:rsid w:val="00547111"/>
    <w:rsid w:val="00581501"/>
    <w:rsid w:val="00592D74"/>
    <w:rsid w:val="005E2C44"/>
    <w:rsid w:val="00621188"/>
    <w:rsid w:val="006257ED"/>
    <w:rsid w:val="0063652E"/>
    <w:rsid w:val="00636E19"/>
    <w:rsid w:val="00653DE4"/>
    <w:rsid w:val="00656F3C"/>
    <w:rsid w:val="00665C47"/>
    <w:rsid w:val="00695808"/>
    <w:rsid w:val="006B46FB"/>
    <w:rsid w:val="006C2A36"/>
    <w:rsid w:val="006E21FB"/>
    <w:rsid w:val="006F392E"/>
    <w:rsid w:val="00751D71"/>
    <w:rsid w:val="00792342"/>
    <w:rsid w:val="007977A8"/>
    <w:rsid w:val="007B512A"/>
    <w:rsid w:val="007C2097"/>
    <w:rsid w:val="007C72EB"/>
    <w:rsid w:val="007D0F18"/>
    <w:rsid w:val="007D6A07"/>
    <w:rsid w:val="007F7259"/>
    <w:rsid w:val="008040A8"/>
    <w:rsid w:val="008279FA"/>
    <w:rsid w:val="008626E7"/>
    <w:rsid w:val="00870EE7"/>
    <w:rsid w:val="0087710B"/>
    <w:rsid w:val="008863B9"/>
    <w:rsid w:val="0088692D"/>
    <w:rsid w:val="008A45A6"/>
    <w:rsid w:val="008D2C5B"/>
    <w:rsid w:val="008D3CCC"/>
    <w:rsid w:val="008E6F04"/>
    <w:rsid w:val="008F3789"/>
    <w:rsid w:val="008F686C"/>
    <w:rsid w:val="009148DE"/>
    <w:rsid w:val="00941E30"/>
    <w:rsid w:val="00942E7E"/>
    <w:rsid w:val="009531B0"/>
    <w:rsid w:val="009573DE"/>
    <w:rsid w:val="009741B3"/>
    <w:rsid w:val="009777D9"/>
    <w:rsid w:val="0099124D"/>
    <w:rsid w:val="00991B88"/>
    <w:rsid w:val="009A5753"/>
    <w:rsid w:val="009A579D"/>
    <w:rsid w:val="009B5355"/>
    <w:rsid w:val="009E3297"/>
    <w:rsid w:val="009F734F"/>
    <w:rsid w:val="00A17A5F"/>
    <w:rsid w:val="00A246B6"/>
    <w:rsid w:val="00A47732"/>
    <w:rsid w:val="00A47E70"/>
    <w:rsid w:val="00A50CF0"/>
    <w:rsid w:val="00A74F71"/>
    <w:rsid w:val="00A7671C"/>
    <w:rsid w:val="00A8068F"/>
    <w:rsid w:val="00AA2CBC"/>
    <w:rsid w:val="00AB2193"/>
    <w:rsid w:val="00AC5820"/>
    <w:rsid w:val="00AD1CD8"/>
    <w:rsid w:val="00B258BB"/>
    <w:rsid w:val="00B36776"/>
    <w:rsid w:val="00B67B97"/>
    <w:rsid w:val="00B968C8"/>
    <w:rsid w:val="00BA3EC5"/>
    <w:rsid w:val="00BA51D9"/>
    <w:rsid w:val="00BB1EE1"/>
    <w:rsid w:val="00BB5CB7"/>
    <w:rsid w:val="00BB5DFC"/>
    <w:rsid w:val="00BC7777"/>
    <w:rsid w:val="00BD279D"/>
    <w:rsid w:val="00BD6BB8"/>
    <w:rsid w:val="00C37453"/>
    <w:rsid w:val="00C43A45"/>
    <w:rsid w:val="00C57FCF"/>
    <w:rsid w:val="00C66BA2"/>
    <w:rsid w:val="00C851A0"/>
    <w:rsid w:val="00C870F6"/>
    <w:rsid w:val="00C95985"/>
    <w:rsid w:val="00CC5026"/>
    <w:rsid w:val="00CC68D0"/>
    <w:rsid w:val="00D03F9A"/>
    <w:rsid w:val="00D06D51"/>
    <w:rsid w:val="00D24991"/>
    <w:rsid w:val="00D50255"/>
    <w:rsid w:val="00D66520"/>
    <w:rsid w:val="00D84AE9"/>
    <w:rsid w:val="00D9124E"/>
    <w:rsid w:val="00DB60F9"/>
    <w:rsid w:val="00DE34CF"/>
    <w:rsid w:val="00E13F3D"/>
    <w:rsid w:val="00E34898"/>
    <w:rsid w:val="00E74A5F"/>
    <w:rsid w:val="00EB09B7"/>
    <w:rsid w:val="00EB3527"/>
    <w:rsid w:val="00EE7D7C"/>
    <w:rsid w:val="00F12102"/>
    <w:rsid w:val="00F25D98"/>
    <w:rsid w:val="00F300FB"/>
    <w:rsid w:val="00F5266B"/>
    <w:rsid w:val="00F616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customStyle="1" w:styleId="TableGrid7">
    <w:name w:val="Table Grid7"/>
    <w:basedOn w:val="a1"/>
    <w:uiPriority w:val="39"/>
    <w:qFormat/>
    <w:rsid w:val="004E1C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F7D7C"/>
    <w:rPr>
      <w:rFonts w:ascii="Arial" w:hAnsi="Arial"/>
      <w:sz w:val="18"/>
      <w:lang w:val="en-GB" w:eastAsia="en-US"/>
    </w:rPr>
  </w:style>
  <w:style w:type="character" w:customStyle="1" w:styleId="TAHCar">
    <w:name w:val="TAH Car"/>
    <w:link w:val="TAH"/>
    <w:qFormat/>
    <w:rsid w:val="004F7D7C"/>
    <w:rPr>
      <w:rFonts w:ascii="Arial" w:hAnsi="Arial"/>
      <w:b/>
      <w:sz w:val="18"/>
      <w:lang w:val="en-GB" w:eastAsia="en-US"/>
    </w:rPr>
  </w:style>
  <w:style w:type="character" w:customStyle="1" w:styleId="THChar">
    <w:name w:val="TH Char"/>
    <w:link w:val="TH"/>
    <w:qFormat/>
    <w:rsid w:val="004F7D7C"/>
    <w:rPr>
      <w:rFonts w:ascii="Arial" w:hAnsi="Arial"/>
      <w:b/>
      <w:lang w:val="en-GB" w:eastAsia="en-US"/>
    </w:rPr>
  </w:style>
  <w:style w:type="character" w:customStyle="1" w:styleId="TACChar">
    <w:name w:val="TAC Char"/>
    <w:link w:val="TAC"/>
    <w:qFormat/>
    <w:rsid w:val="004F7D7C"/>
    <w:rPr>
      <w:rFonts w:ascii="Arial" w:hAnsi="Arial"/>
      <w:sz w:val="18"/>
      <w:lang w:val="en-GB" w:eastAsia="en-US"/>
    </w:rPr>
  </w:style>
  <w:style w:type="character" w:customStyle="1" w:styleId="TANChar">
    <w:name w:val="TAN Char"/>
    <w:link w:val="TAN"/>
    <w:qFormat/>
    <w:rsid w:val="004F7D7C"/>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F7D7C"/>
    <w:rPr>
      <w:rFonts w:ascii="Arial" w:hAnsi="Arial"/>
      <w:sz w:val="24"/>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4F7D7C"/>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F7D7C"/>
    <w:rPr>
      <w:rFonts w:ascii="Arial" w:hAnsi="Arial"/>
      <w:sz w:val="32"/>
      <w:lang w:val="en-GB" w:eastAsia="en-US"/>
    </w:rPr>
  </w:style>
  <w:style w:type="character" w:customStyle="1" w:styleId="nowrap1">
    <w:name w:val="nowrap1"/>
    <w:qFormat/>
    <w:rsid w:val="004F7D7C"/>
  </w:style>
  <w:style w:type="paragraph" w:customStyle="1" w:styleId="tac0">
    <w:name w:val="tac"/>
    <w:basedOn w:val="a"/>
    <w:uiPriority w:val="99"/>
    <w:qFormat/>
    <w:rsid w:val="004F7D7C"/>
    <w:pPr>
      <w:keepNext/>
      <w:autoSpaceDE w:val="0"/>
      <w:autoSpaceDN w:val="0"/>
      <w:spacing w:after="0"/>
      <w:jc w:val="center"/>
    </w:pPr>
    <w:rPr>
      <w:rFonts w:ascii="Arial" w:eastAsia="Calibri" w:hAnsi="Arial" w:cs="Arial"/>
      <w:sz w:val="18"/>
      <w:szCs w:val="18"/>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4F7D7C"/>
    <w:rPr>
      <w:rFonts w:ascii="Arial" w:hAnsi="Arial"/>
      <w:sz w:val="36"/>
      <w:lang w:val="en-GB" w:eastAsia="en-US"/>
    </w:rPr>
  </w:style>
  <w:style w:type="character" w:customStyle="1" w:styleId="B1Char">
    <w:name w:val="B1 Char"/>
    <w:link w:val="B1"/>
    <w:qFormat/>
    <w:rsid w:val="004F7D7C"/>
    <w:rPr>
      <w:rFonts w:ascii="Times New Roman" w:hAnsi="Times New Roman"/>
      <w:lang w:val="en-GB" w:eastAsia="en-US"/>
    </w:rPr>
  </w:style>
  <w:style w:type="table" w:styleId="af1">
    <w:name w:val="Table Grid"/>
    <w:aliases w:val="TableGrid"/>
    <w:basedOn w:val="a1"/>
    <w:uiPriority w:val="39"/>
    <w:qFormat/>
    <w:rsid w:val="00496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610</Words>
  <Characters>3478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2</cp:revision>
  <cp:lastPrinted>1900-01-01T00:00:00Z</cp:lastPrinted>
  <dcterms:created xsi:type="dcterms:W3CDTF">2026-01-30T19:07:00Z</dcterms:created>
  <dcterms:modified xsi:type="dcterms:W3CDTF">2026-01-30T19:07:00Z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